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C1E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66F73">
          <w:rPr>
            <w:b/>
            <w:noProof/>
            <w:sz w:val="24"/>
          </w:rPr>
          <w:t>11</w:t>
        </w:r>
        <w:r w:rsidR="00746097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8A0FCC" w:rsidRPr="008A0FCC">
        <w:rPr>
          <w:b/>
          <w:i/>
          <w:noProof/>
          <w:sz w:val="24"/>
          <w:szCs w:val="18"/>
        </w:rPr>
        <w:t>R4-240</w:t>
      </w:r>
      <w:r w:rsidR="006904EE">
        <w:rPr>
          <w:b/>
          <w:i/>
          <w:noProof/>
          <w:sz w:val="24"/>
          <w:szCs w:val="18"/>
        </w:rPr>
        <w:t>9</w:t>
      </w:r>
      <w:r w:rsidR="00766002">
        <w:rPr>
          <w:b/>
          <w:i/>
          <w:noProof/>
          <w:sz w:val="24"/>
          <w:szCs w:val="18"/>
        </w:rPr>
        <w:t>8</w:t>
      </w:r>
      <w:r w:rsidR="006904EE">
        <w:rPr>
          <w:b/>
          <w:i/>
          <w:noProof/>
          <w:sz w:val="24"/>
          <w:szCs w:val="18"/>
        </w:rPr>
        <w:t>91</w:t>
      </w:r>
    </w:p>
    <w:p w14:paraId="7CB45193" w14:textId="3B3DE3BA" w:rsidR="001E41F3" w:rsidRDefault="006130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09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74609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097">
          <w:rPr>
            <w:b/>
            <w:noProof/>
            <w:sz w:val="24"/>
          </w:rPr>
          <w:t>May</w:t>
        </w:r>
        <w:r w:rsidR="003063C8">
          <w:rPr>
            <w:b/>
            <w:noProof/>
            <w:sz w:val="24"/>
          </w:rPr>
          <w:t xml:space="preserve"> </w:t>
        </w:r>
        <w:r w:rsidR="00907AFA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3063C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24</w:t>
      </w:r>
      <w:r w:rsidR="003063C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2F050" w:rsidR="001E41F3" w:rsidRPr="00410371" w:rsidRDefault="00613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3C32" w:rsidRPr="008A7A82">
                <w:rPr>
                  <w:b/>
                  <w:noProof/>
                  <w:sz w:val="28"/>
                </w:rPr>
                <w:t>3</w:t>
              </w:r>
              <w:r w:rsidR="00703C32">
                <w:rPr>
                  <w:b/>
                  <w:noProof/>
                  <w:sz w:val="28"/>
                </w:rPr>
                <w:t>8</w:t>
              </w:r>
              <w:r w:rsidR="00703C32" w:rsidRPr="008A7A82">
                <w:rPr>
                  <w:b/>
                  <w:noProof/>
                  <w:sz w:val="28"/>
                </w:rPr>
                <w:t>.1</w:t>
              </w:r>
              <w:r w:rsidR="00DA64A6">
                <w:rPr>
                  <w:b/>
                  <w:noProof/>
                  <w:sz w:val="28"/>
                </w:rPr>
                <w:t>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442C0" w:rsidR="001E41F3" w:rsidRPr="00410371" w:rsidRDefault="00EC77A7" w:rsidP="00547111">
            <w:pPr>
              <w:pStyle w:val="CRCoverPage"/>
              <w:spacing w:after="0"/>
              <w:rPr>
                <w:noProof/>
              </w:rPr>
            </w:pPr>
            <w:r w:rsidRPr="00EC77A7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36C84" w:rsidR="001E41F3" w:rsidRPr="00410371" w:rsidRDefault="006130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34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5C25C" w:rsidR="001E41F3" w:rsidRPr="00410371" w:rsidRDefault="00613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028" w:rsidRPr="00CB3D20">
                <w:rPr>
                  <w:rFonts w:eastAsia="PMingLiU"/>
                  <w:b/>
                  <w:noProof/>
                  <w:sz w:val="28"/>
                </w:rPr>
                <w:t>1</w:t>
              </w:r>
              <w:r w:rsidR="00B21D2A">
                <w:rPr>
                  <w:rFonts w:eastAsia="PMingLiU"/>
                  <w:b/>
                  <w:noProof/>
                  <w:sz w:val="28"/>
                </w:rPr>
                <w:t>8</w:t>
              </w:r>
              <w:r w:rsidR="00591028" w:rsidRPr="00CB3D20">
                <w:rPr>
                  <w:rFonts w:eastAsia="PMingLiU"/>
                  <w:b/>
                  <w:noProof/>
                  <w:sz w:val="28"/>
                </w:rPr>
                <w:t>.</w:t>
              </w:r>
              <w:r w:rsidR="0017015F">
                <w:rPr>
                  <w:rFonts w:eastAsia="PMingLiU"/>
                  <w:b/>
                  <w:noProof/>
                  <w:sz w:val="28"/>
                </w:rPr>
                <w:t>3</w:t>
              </w:r>
              <w:r w:rsidR="00591028" w:rsidRPr="00CB3D20">
                <w:rPr>
                  <w:rFonts w:eastAsia="PMingLiU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768D1" w:rsidR="00F25D98" w:rsidRDefault="001555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76B89" w:rsidR="001E41F3" w:rsidRDefault="00EC77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C4A3E" w:rsidRPr="00DC4A3E">
              <w:t>CR on definition and requirements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73742" w:rsidR="001E41F3" w:rsidRDefault="00613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07AF"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4E2C0" w:rsidR="001E41F3" w:rsidRDefault="006130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07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7BD0C" w:rsidR="001E41F3" w:rsidRDefault="00F24067">
            <w:pPr>
              <w:pStyle w:val="CRCoverPage"/>
              <w:spacing w:after="0"/>
              <w:ind w:left="100"/>
              <w:rPr>
                <w:noProof/>
              </w:rPr>
            </w:pPr>
            <w:r w:rsidRPr="00477F7B">
              <w:rPr>
                <w:noProof/>
              </w:rPr>
              <w:t>NR_redcap</w:t>
            </w:r>
            <w:r w:rsidR="00AA3C92">
              <w:rPr>
                <w:noProof/>
              </w:rPr>
              <w:t>_enh</w:t>
            </w:r>
            <w:r>
              <w:rPr>
                <w:noProof/>
              </w:rPr>
              <w:t>-</w:t>
            </w:r>
            <w:r w:rsidR="00AF72B7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1E6A8" w:rsidR="001E41F3" w:rsidRDefault="00613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172">
                <w:rPr>
                  <w:noProof/>
                </w:rPr>
                <w:t>2024-0</w:t>
              </w:r>
              <w:r w:rsidR="00AB676D">
                <w:rPr>
                  <w:noProof/>
                </w:rPr>
                <w:t>5</w:t>
              </w:r>
              <w:r w:rsidR="005C2172">
                <w:rPr>
                  <w:noProof/>
                </w:rPr>
                <w:t>-</w:t>
              </w:r>
              <w:r w:rsidR="008656A3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8F562" w:rsidR="001E41F3" w:rsidRDefault="00AF7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B1889" w:rsidR="001E41F3" w:rsidRDefault="005C2172" w:rsidP="005C217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F72B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AE30F" w14:textId="5BD162FF" w:rsidR="00AF72B7" w:rsidRDefault="00AF72B7" w:rsidP="00AF72B7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eRedCap</w:t>
            </w:r>
            <w:proofErr w:type="spellEnd"/>
            <w:r>
              <w:t xml:space="preserve"> definition </w:t>
            </w:r>
            <w:r w:rsidR="00D977FE">
              <w:t xml:space="preserve">needed </w:t>
            </w:r>
            <w:r>
              <w:t>in Clause 3</w:t>
            </w:r>
          </w:p>
          <w:p w14:paraId="3FF3C1CE" w14:textId="452C13E6" w:rsidR="007107C8" w:rsidRDefault="00D977FE" w:rsidP="00AF72B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15A93">
              <w:rPr>
                <w:lang w:eastAsia="zh-CN"/>
              </w:rPr>
              <w:t>Applicability of demodulation requirements</w:t>
            </w:r>
            <w:r>
              <w:t xml:space="preserve"> needed in Clause 5.1</w:t>
            </w:r>
            <w:r w:rsidR="004E3FBA">
              <w:t>.1</w:t>
            </w:r>
          </w:p>
          <w:p w14:paraId="121129B3" w14:textId="3787D7ED" w:rsidR="004E3FBA" w:rsidRDefault="007107C8" w:rsidP="004E3F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15A93">
              <w:rPr>
                <w:lang w:eastAsia="zh-CN"/>
              </w:rPr>
              <w:t>Applicability of CSI reporting requirements</w:t>
            </w:r>
            <w:r>
              <w:rPr>
                <w:lang w:eastAsia="zh-CN"/>
              </w:rPr>
              <w:t xml:space="preserve"> needed in Clause 6.1</w:t>
            </w:r>
            <w:r w:rsidR="004E3FBA">
              <w:rPr>
                <w:lang w:eastAsia="zh-CN"/>
              </w:rPr>
              <w:t>.1</w:t>
            </w:r>
            <w:r>
              <w:t xml:space="preserve"> </w:t>
            </w:r>
          </w:p>
          <w:p w14:paraId="708AA7DE" w14:textId="4495661C" w:rsidR="001E41F3" w:rsidRDefault="001E41F3" w:rsidP="00E5246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CBBB4" w14:textId="0842FA24" w:rsidR="004E3FBA" w:rsidRDefault="004E3FBA" w:rsidP="004E3FB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Added </w:t>
            </w:r>
            <w:proofErr w:type="spellStart"/>
            <w:r>
              <w:t>eRedCap</w:t>
            </w:r>
            <w:proofErr w:type="spellEnd"/>
            <w:r>
              <w:t xml:space="preserve"> definition in Clause 3</w:t>
            </w:r>
          </w:p>
          <w:p w14:paraId="4359BA23" w14:textId="7E82A4FD" w:rsidR="004E3FBA" w:rsidRDefault="004E3FBA" w:rsidP="004E3FB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Added a</w:t>
            </w:r>
            <w:r w:rsidRPr="00915A93">
              <w:rPr>
                <w:lang w:eastAsia="zh-CN"/>
              </w:rPr>
              <w:t>pplicability of demodulation requirements</w:t>
            </w:r>
            <w:r>
              <w:t xml:space="preserve"> in Clause 5.1.1</w:t>
            </w:r>
          </w:p>
          <w:p w14:paraId="6446B112" w14:textId="5E422E25" w:rsidR="004E3FBA" w:rsidRDefault="004E3FBA" w:rsidP="004E3F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Added a</w:t>
            </w:r>
            <w:r w:rsidRPr="00915A93">
              <w:rPr>
                <w:lang w:eastAsia="zh-CN"/>
              </w:rPr>
              <w:t>pplicability of CSI reporting requirements</w:t>
            </w:r>
            <w:r>
              <w:rPr>
                <w:lang w:eastAsia="zh-CN"/>
              </w:rPr>
              <w:t xml:space="preserve"> in Clause 6.1.1</w:t>
            </w:r>
            <w:r>
              <w:t xml:space="preserve"> </w:t>
            </w:r>
          </w:p>
          <w:p w14:paraId="31C656EC" w14:textId="4595E2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933" w:rsidR="001E41F3" w:rsidRDefault="004E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FB536D">
              <w:rPr>
                <w:noProof/>
              </w:rPr>
              <w:t>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DF3AC" w:rsidR="001E41F3" w:rsidRDefault="00B27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F56E3" w:rsidRPr="00915A93">
              <w:rPr>
                <w:lang w:eastAsia="zh-CN"/>
              </w:rPr>
              <w:t>5.1.1.x</w:t>
            </w:r>
            <w:r w:rsidR="00E85235">
              <w:rPr>
                <w:noProof/>
              </w:rPr>
              <w:t xml:space="preserve">, </w:t>
            </w:r>
            <w:r w:rsidR="00DF56E3">
              <w:rPr>
                <w:lang w:eastAsia="zh-CN"/>
              </w:rPr>
              <w:t>6</w:t>
            </w:r>
            <w:r w:rsidR="00DF56E3" w:rsidRPr="00915A93">
              <w:rPr>
                <w:lang w:eastAsia="zh-CN"/>
              </w:rPr>
              <w:t>.1.1.x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A99BE" w:rsidR="001E41F3" w:rsidRDefault="00865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A8D848" w:rsidR="001E41F3" w:rsidRDefault="00865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FEEA1C" w:rsidR="001E41F3" w:rsidRDefault="001011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7DF5DB" w:rsidR="001E41F3" w:rsidRDefault="00865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82C6DC" w:rsidR="008863B9" w:rsidRDefault="00E36AE0">
            <w:pPr>
              <w:pStyle w:val="CRCoverPage"/>
              <w:spacing w:after="0"/>
              <w:ind w:left="100"/>
              <w:rPr>
                <w:noProof/>
              </w:rPr>
            </w:pPr>
            <w:r w:rsidRPr="00E36AE0">
              <w:rPr>
                <w:noProof/>
              </w:rPr>
              <w:t>R4-2408038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93E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5D69" w14:textId="77777777" w:rsidR="00DE3AA8" w:rsidRDefault="00DE3AA8" w:rsidP="00DE3AA8">
      <w:pPr>
        <w:pStyle w:val="Heading4"/>
        <w:jc w:val="center"/>
      </w:pPr>
      <w:bookmarkStart w:id="1" w:name="_Toc535476530"/>
      <w:r w:rsidRPr="00F24EA3">
        <w:rPr>
          <w:highlight w:val="yellow"/>
        </w:rPr>
        <w:lastRenderedPageBreak/>
        <w:t>Start of change 1</w:t>
      </w:r>
    </w:p>
    <w:p w14:paraId="75AFFD78" w14:textId="77777777" w:rsidR="008D7023" w:rsidRPr="00C25669" w:rsidRDefault="008D7023" w:rsidP="008D7023">
      <w:pPr>
        <w:pStyle w:val="Heading2"/>
      </w:pPr>
      <w:bookmarkStart w:id="2" w:name="_Toc21338135"/>
      <w:bookmarkStart w:id="3" w:name="_Toc29808243"/>
      <w:bookmarkStart w:id="4" w:name="_Toc37068162"/>
      <w:bookmarkStart w:id="5" w:name="_Toc37083705"/>
      <w:bookmarkStart w:id="6" w:name="_Toc37084047"/>
      <w:bookmarkStart w:id="7" w:name="_Toc40209409"/>
      <w:bookmarkStart w:id="8" w:name="_Toc40209751"/>
      <w:bookmarkStart w:id="9" w:name="_Toc45892710"/>
      <w:bookmarkStart w:id="10" w:name="_Toc53176567"/>
      <w:bookmarkStart w:id="11" w:name="_Toc61120843"/>
      <w:bookmarkStart w:id="12" w:name="_Toc67917987"/>
      <w:bookmarkStart w:id="13" w:name="_Toc76298030"/>
      <w:bookmarkStart w:id="14" w:name="_Toc76572042"/>
      <w:bookmarkStart w:id="15" w:name="_Toc76651909"/>
      <w:bookmarkStart w:id="16" w:name="_Toc76652747"/>
      <w:bookmarkStart w:id="17" w:name="_Toc83742019"/>
      <w:bookmarkStart w:id="18" w:name="_Toc91440509"/>
      <w:bookmarkStart w:id="19" w:name="_Toc98849294"/>
      <w:bookmarkStart w:id="20" w:name="_Toc106543143"/>
      <w:bookmarkStart w:id="21" w:name="_Toc106737238"/>
      <w:bookmarkStart w:id="22" w:name="_Toc107233005"/>
      <w:bookmarkStart w:id="23" w:name="_Toc107234592"/>
      <w:bookmarkStart w:id="24" w:name="_Toc107419561"/>
      <w:bookmarkStart w:id="25" w:name="_Toc107476854"/>
      <w:bookmarkStart w:id="26" w:name="_Toc114565667"/>
      <w:bookmarkStart w:id="27" w:name="_Toc123935960"/>
      <w:bookmarkStart w:id="28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B9BC925" w14:textId="77777777" w:rsidR="008D7023" w:rsidRPr="00C25669" w:rsidRDefault="008D7023" w:rsidP="008D7023">
      <w:pPr>
        <w:rPr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29" w:name="OLE_LINK6"/>
      <w:bookmarkStart w:id="30" w:name="OLE_LINK7"/>
      <w:bookmarkStart w:id="31" w:name="OLE_LINK8"/>
      <w:r w:rsidRPr="00C25669">
        <w:rPr>
          <w:rFonts w:eastAsia="SimSun"/>
        </w:rPr>
        <w:t xml:space="preserve">3GPP </w:t>
      </w:r>
      <w:bookmarkEnd w:id="29"/>
      <w:bookmarkEnd w:id="30"/>
      <w:bookmarkEnd w:id="31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228087A8" w14:textId="77777777" w:rsidR="008D7023" w:rsidRPr="00C25669" w:rsidRDefault="008D7023" w:rsidP="008D7023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37E0EB35" w14:textId="77777777" w:rsidR="008D7023" w:rsidRPr="00C25669" w:rsidRDefault="008D7023" w:rsidP="008D7023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4AAC2C6A" w14:textId="77777777" w:rsidR="008D7023" w:rsidRPr="00C25669" w:rsidRDefault="008D7023" w:rsidP="008D7023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4A30C862" w14:textId="77777777" w:rsidR="008D7023" w:rsidRPr="00C25669" w:rsidRDefault="008D7023" w:rsidP="008D7023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4C842454" w14:textId="77777777" w:rsidR="008D7023" w:rsidRPr="00C25669" w:rsidRDefault="008D7023" w:rsidP="008D7023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0472845C" w14:textId="77777777" w:rsidR="008D7023" w:rsidRPr="00C25669" w:rsidRDefault="008D7023" w:rsidP="008D7023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384C68BB" w14:textId="77777777" w:rsidR="008D7023" w:rsidRDefault="008D7023" w:rsidP="008D7023">
      <w:pPr>
        <w:rPr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665AA752" w14:textId="77777777" w:rsidR="008D7023" w:rsidRDefault="008D7023" w:rsidP="008D7023">
      <w:pPr>
        <w:rPr>
          <w:ins w:id="32" w:author="Prashant Sharma" w:date="2024-05-12T21:15:00Z"/>
          <w:rFonts w:eastAsia="SimSun"/>
        </w:rPr>
      </w:pPr>
      <w:proofErr w:type="spellStart"/>
      <w:r w:rsidRPr="007F20F8">
        <w:rPr>
          <w:rFonts w:eastAsia="SimSun"/>
          <w:b/>
          <w:bCs/>
        </w:rPr>
        <w:t>RedCap</w:t>
      </w:r>
      <w:proofErr w:type="spellEnd"/>
      <w:r>
        <w:rPr>
          <w:rFonts w:eastAsia="SimSun"/>
        </w:rPr>
        <w:t xml:space="preserve">: A UE with reduced capabilities as defined in clause 4.2 in TS 38.306 [14]. </w:t>
      </w:r>
    </w:p>
    <w:p w14:paraId="2B7DB2F4" w14:textId="7B94AD40" w:rsidR="008D7023" w:rsidDel="00E04CA9" w:rsidRDefault="008D7023" w:rsidP="008D7023">
      <w:pPr>
        <w:rPr>
          <w:del w:id="33" w:author="Prashant Sharma" w:date="2024-05-12T21:15:00Z"/>
          <w:rFonts w:eastAsia="SimSun"/>
        </w:rPr>
      </w:pPr>
      <w:proofErr w:type="spellStart"/>
      <w:ins w:id="34" w:author="Prashant Sharma" w:date="2024-05-12T21:15:00Z">
        <w:r>
          <w:rPr>
            <w:rFonts w:eastAsia="SimSun"/>
            <w:b/>
            <w:bCs/>
          </w:rPr>
          <w:t>e</w:t>
        </w:r>
        <w:r w:rsidRPr="007F20F8">
          <w:rPr>
            <w:rFonts w:eastAsia="SimSun"/>
            <w:b/>
            <w:bCs/>
          </w:rPr>
          <w:t>RedCap</w:t>
        </w:r>
        <w:proofErr w:type="spellEnd"/>
        <w:r>
          <w:rPr>
            <w:rFonts w:eastAsia="SimSun"/>
          </w:rPr>
          <w:t xml:space="preserve">: A UE with </w:t>
        </w:r>
      </w:ins>
      <w:ins w:id="35" w:author="Prashant Sharma" w:date="2024-05-12T21:17:00Z">
        <w:r w:rsidR="00E04CA9" w:rsidRPr="00936461">
          <w:t>reduced peak data rate, with or without reduced baseband bandwidth in FR1</w:t>
        </w:r>
      </w:ins>
      <w:ins w:id="36" w:author="Prashant Sharma" w:date="2024-05-12T21:18:00Z">
        <w:r w:rsidR="00E04CA9">
          <w:t xml:space="preserve"> </w:t>
        </w:r>
      </w:ins>
      <w:ins w:id="37" w:author="Prashant Sharma" w:date="2024-05-12T21:15:00Z">
        <w:r>
          <w:rPr>
            <w:rFonts w:eastAsia="SimSun"/>
          </w:rPr>
          <w:t>as defined in clause 4.2</w:t>
        </w:r>
      </w:ins>
      <w:ins w:id="38" w:author="Prashant Sharma" w:date="2024-05-12T21:16:00Z">
        <w:r w:rsidR="003B28F4">
          <w:rPr>
            <w:rFonts w:eastAsia="SimSun"/>
          </w:rPr>
          <w:t>.22</w:t>
        </w:r>
      </w:ins>
      <w:ins w:id="39" w:author="Prashant Sharma" w:date="2024-05-12T21:15:00Z">
        <w:r>
          <w:rPr>
            <w:rFonts w:eastAsia="SimSun"/>
          </w:rPr>
          <w:t xml:space="preserve"> in TS 38.306 [14]. </w:t>
        </w:r>
      </w:ins>
    </w:p>
    <w:p w14:paraId="49A86334" w14:textId="77777777" w:rsidR="00E04CA9" w:rsidRPr="00C25669" w:rsidRDefault="00E04CA9" w:rsidP="008D7023">
      <w:pPr>
        <w:rPr>
          <w:ins w:id="40" w:author="Prashant Sharma" w:date="2024-05-12T21:19:00Z"/>
          <w:rFonts w:eastAsia="SimSun"/>
          <w:lang w:eastAsia="zh-CN"/>
        </w:rPr>
      </w:pPr>
    </w:p>
    <w:p w14:paraId="3ED1E961" w14:textId="77777777" w:rsidR="008D7023" w:rsidRPr="00C25669" w:rsidRDefault="008D7023" w:rsidP="008D7023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2D9C7DF5" w14:textId="77777777" w:rsidR="00E4681C" w:rsidRPr="00E4681C" w:rsidRDefault="00E4681C" w:rsidP="00E4681C"/>
    <w:bookmarkEnd w:id="1"/>
    <w:p w14:paraId="0C185E29" w14:textId="77777777" w:rsidR="005479D7" w:rsidRDefault="005479D7" w:rsidP="005479D7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1 </w:t>
      </w:r>
    </w:p>
    <w:p w14:paraId="57E36712" w14:textId="768D0178" w:rsidR="00E4754B" w:rsidRDefault="00E4754B" w:rsidP="00E4754B">
      <w:pPr>
        <w:pStyle w:val="Heading4"/>
        <w:jc w:val="center"/>
      </w:pPr>
      <w:r w:rsidRPr="00F24EA3">
        <w:rPr>
          <w:highlight w:val="yellow"/>
        </w:rPr>
        <w:t>Start of change</w:t>
      </w:r>
      <w:r>
        <w:rPr>
          <w:highlight w:val="yellow"/>
        </w:rPr>
        <w:t xml:space="preserve"> 2</w:t>
      </w:r>
      <w:r w:rsidRPr="00F24EA3">
        <w:rPr>
          <w:highlight w:val="yellow"/>
        </w:rPr>
        <w:t xml:space="preserve"> </w:t>
      </w:r>
    </w:p>
    <w:p w14:paraId="18B4191A" w14:textId="4CEEC052" w:rsidR="00F45DE0" w:rsidRPr="00C25669" w:rsidRDefault="00F45DE0" w:rsidP="00F45DE0">
      <w:pPr>
        <w:pStyle w:val="Heading4"/>
        <w:rPr>
          <w:ins w:id="41" w:author="Prashant Sharma" w:date="2024-05-12T21:21:00Z"/>
          <w:lang w:eastAsia="zh-CN"/>
        </w:rPr>
      </w:pPr>
      <w:bookmarkStart w:id="42" w:name="_Toc114565711"/>
      <w:bookmarkStart w:id="43" w:name="_Toc123936004"/>
      <w:bookmarkStart w:id="44" w:name="_Toc124377019"/>
      <w:ins w:id="45" w:author="Prashant Sharma" w:date="2024-05-12T21:21:00Z">
        <w:r w:rsidRPr="00C25669">
          <w:t>5.1.1.</w:t>
        </w:r>
        <w:r>
          <w:t>x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eRedCap</w:t>
        </w:r>
        <w:bookmarkEnd w:id="42"/>
        <w:bookmarkEnd w:id="43"/>
        <w:bookmarkEnd w:id="44"/>
        <w:proofErr w:type="spellEnd"/>
      </w:ins>
    </w:p>
    <w:p w14:paraId="5033C6DF" w14:textId="6A5CBCBB" w:rsidR="00F45DE0" w:rsidRDefault="00F45DE0" w:rsidP="00F45DE0">
      <w:pPr>
        <w:rPr>
          <w:ins w:id="46" w:author="Prashant Sharma" w:date="2024-05-12T21:21:00Z"/>
        </w:rPr>
      </w:pPr>
      <w:ins w:id="47" w:author="Prashant Sharma" w:date="2024-05-12T21:21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</w:ins>
      <w:ins w:id="48" w:author="Prashant Sharma" w:date="2024-05-12T21:22:00Z">
        <w:r w:rsidR="00494B35" w:rsidRPr="00494B35">
          <w:rPr>
            <w:rFonts w:eastAsia="SimSun"/>
            <w:i/>
            <w:iCs/>
          </w:rPr>
          <w:t>supportOfERedCap-r18</w:t>
        </w:r>
      </w:ins>
      <w:ins w:id="49" w:author="Prashant Sharma" w:date="2024-05-12T21:21:00Z">
        <w:r w:rsidRPr="00C25669">
          <w:t>.</w:t>
        </w:r>
      </w:ins>
    </w:p>
    <w:p w14:paraId="6D613D57" w14:textId="0167F00E" w:rsidR="00F45DE0" w:rsidRDefault="00F45DE0" w:rsidP="00F45DE0">
      <w:pPr>
        <w:rPr>
          <w:ins w:id="50" w:author="Prashant Sharma" w:date="2024-05-12T21:24:00Z"/>
          <w:rFonts w:eastAsia="SimSun"/>
        </w:rPr>
      </w:pPr>
      <w:ins w:id="51" w:author="Prashant Sharma" w:date="2024-05-12T21:21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 w:rsidRPr="00C25669">
          <w:rPr>
            <w:rFonts w:eastAsia="SimSun"/>
          </w:rPr>
          <w:t>5.1.1.</w:t>
        </w:r>
      </w:ins>
      <w:ins w:id="52" w:author="Prashant Sharma" w:date="2024-05-12T21:24:00Z">
        <w:r w:rsidR="0006593C">
          <w:rPr>
            <w:rFonts w:eastAsia="SimSun"/>
          </w:rPr>
          <w:t>x</w:t>
        </w:r>
      </w:ins>
      <w:ins w:id="53" w:author="Prashant Sharma" w:date="2024-05-12T21:21:00Z"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</w:ins>
      <w:proofErr w:type="spellStart"/>
      <w:ins w:id="54" w:author="Prashant Sharma" w:date="2024-05-12T21:23:00Z">
        <w:r w:rsidR="00A20717">
          <w:rPr>
            <w:rFonts w:eastAsia="SimSun"/>
          </w:rPr>
          <w:t>e</w:t>
        </w:r>
      </w:ins>
      <w:ins w:id="55" w:author="Prashant Sharma" w:date="2024-05-12T21:21:00Z">
        <w:r>
          <w:rPr>
            <w:rFonts w:eastAsia="SimSun"/>
          </w:rPr>
          <w:t>RedCap</w:t>
        </w:r>
        <w:proofErr w:type="spellEnd"/>
        <w:r>
          <w:rPr>
            <w:rFonts w:eastAsia="SimSun"/>
          </w:rPr>
          <w:t xml:space="preserve"> UEs.</w:t>
        </w:r>
      </w:ins>
    </w:p>
    <w:p w14:paraId="389ED4C8" w14:textId="1CAE1B0D" w:rsidR="0006593C" w:rsidRDefault="0006593C" w:rsidP="0006593C">
      <w:pPr>
        <w:keepNext/>
        <w:keepLines/>
        <w:spacing w:before="60"/>
        <w:jc w:val="center"/>
        <w:rPr>
          <w:ins w:id="56" w:author="Prashant Sharma" w:date="2024-05-12T21:24:00Z"/>
          <w:rFonts w:ascii="Arial" w:hAnsi="Arial"/>
          <w:b/>
          <w:lang w:eastAsia="zh-CN"/>
        </w:rPr>
      </w:pPr>
      <w:ins w:id="57" w:author="Prashant Sharma" w:date="2024-05-12T21:24:00Z">
        <w:r>
          <w:rPr>
            <w:rFonts w:ascii="Arial" w:hAnsi="Arial"/>
            <w:b/>
          </w:rPr>
          <w:t>Table 5.1.1.x-1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p w14:paraId="40492828" w14:textId="77777777" w:rsidR="0006593C" w:rsidRDefault="0006593C" w:rsidP="00F45DE0">
      <w:pPr>
        <w:rPr>
          <w:ins w:id="58" w:author="Prashant Sharma" w:date="2024-05-12T21:23:00Z"/>
          <w:rFonts w:eastAsia="SimSun"/>
        </w:rPr>
      </w:pP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9E4D45" w:rsidRPr="00134667" w14:paraId="47E1A406" w14:textId="77777777" w:rsidTr="00477C0C">
        <w:trPr>
          <w:trHeight w:val="58"/>
          <w:ins w:id="59" w:author="Prashant Sharma" w:date="2024-05-12T21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F04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0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1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lastRenderedPageBreak/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4E9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2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3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BAEC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4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5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621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6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7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9E4D45" w:rsidRPr="00134667" w14:paraId="2A680101" w14:textId="77777777" w:rsidTr="00477C0C">
        <w:trPr>
          <w:trHeight w:val="153"/>
          <w:ins w:id="68" w:author="Prashant Sharma" w:date="2024-05-12T21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E5152" w14:textId="77777777" w:rsidR="009E4D45" w:rsidRPr="00995470" w:rsidRDefault="009E4D45" w:rsidP="00477C0C">
            <w:pPr>
              <w:keepNext/>
              <w:keepLines/>
              <w:spacing w:after="0"/>
              <w:rPr>
                <w:ins w:id="69" w:author="Prashant Sharma" w:date="2024-05-12T21:23:00Z"/>
                <w:rFonts w:ascii="Arial" w:hAnsi="Arial"/>
                <w:sz w:val="18"/>
              </w:rPr>
            </w:pPr>
            <w:proofErr w:type="spellStart"/>
            <w:ins w:id="70" w:author="Prashant Sharma" w:date="2024-05-12T21:23:00Z">
              <w:r w:rsidRPr="00995470">
                <w:rPr>
                  <w:rFonts w:ascii="Arial" w:hAnsi="Arial"/>
                  <w:sz w:val="18"/>
                </w:rPr>
                <w:t>eRedCap</w:t>
              </w:r>
              <w:proofErr w:type="spellEnd"/>
              <w:r w:rsidRPr="00995470">
                <w:rPr>
                  <w:rFonts w:ascii="Arial" w:hAnsi="Arial"/>
                  <w:sz w:val="18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29A25" w14:textId="77777777" w:rsidR="009E4D45" w:rsidRPr="00995470" w:rsidRDefault="009E4D45" w:rsidP="00477C0C">
            <w:pPr>
              <w:keepNext/>
              <w:keepLines/>
              <w:spacing w:after="0"/>
              <w:rPr>
                <w:ins w:id="71" w:author="Prashant Sharma" w:date="2024-05-12T21:23:00Z"/>
                <w:rFonts w:ascii="Arial" w:hAnsi="Arial"/>
                <w:sz w:val="18"/>
              </w:rPr>
            </w:pPr>
            <w:ins w:id="72" w:author="Prashant Sharma" w:date="2024-05-12T21:2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0C051BC" w14:textId="77777777" w:rsidR="009E4D45" w:rsidRPr="00995470" w:rsidRDefault="009E4D45" w:rsidP="00477C0C">
            <w:pPr>
              <w:keepNext/>
              <w:keepLines/>
              <w:spacing w:after="0"/>
              <w:rPr>
                <w:ins w:id="73" w:author="Prashant Sharma" w:date="2024-05-12T21:23:00Z"/>
                <w:rFonts w:ascii="Arial" w:hAnsi="Arial"/>
                <w:sz w:val="18"/>
              </w:rPr>
            </w:pPr>
            <w:ins w:id="74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D0C8067" w14:textId="77777777" w:rsidR="009E4D45" w:rsidRPr="00995470" w:rsidRDefault="009E4D45" w:rsidP="00477C0C">
            <w:pPr>
              <w:keepNext/>
              <w:keepLines/>
              <w:spacing w:after="0"/>
              <w:rPr>
                <w:ins w:id="75" w:author="Prashant Sharma" w:date="2024-05-12T21:23:00Z"/>
                <w:rFonts w:ascii="Arial" w:hAnsi="Arial"/>
                <w:sz w:val="18"/>
              </w:rPr>
            </w:pPr>
            <w:ins w:id="76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5.2.1.1.x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6A080" w14:textId="77777777" w:rsidR="009E4D45" w:rsidRPr="00995470" w:rsidRDefault="009E4D45" w:rsidP="00477C0C">
            <w:pPr>
              <w:keepNext/>
              <w:keepLines/>
              <w:spacing w:after="0"/>
              <w:rPr>
                <w:ins w:id="77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506A97BA" w14:textId="77777777" w:rsidTr="00477C0C">
        <w:trPr>
          <w:trHeight w:val="58"/>
          <w:ins w:id="78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B472C" w14:textId="77777777" w:rsidR="009E4D45" w:rsidRPr="00995470" w:rsidRDefault="009E4D45" w:rsidP="00477C0C">
            <w:pPr>
              <w:keepNext/>
              <w:keepLines/>
              <w:spacing w:after="0"/>
              <w:rPr>
                <w:ins w:id="7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64B96" w14:textId="77777777" w:rsidR="009E4D45" w:rsidRPr="00995470" w:rsidRDefault="009E4D45" w:rsidP="00477C0C">
            <w:pPr>
              <w:keepNext/>
              <w:keepLines/>
              <w:spacing w:after="0"/>
              <w:rPr>
                <w:ins w:id="8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9EE82DA" w14:textId="77777777" w:rsidR="009E4D45" w:rsidRPr="00995470" w:rsidRDefault="009E4D45" w:rsidP="00477C0C">
            <w:pPr>
              <w:keepNext/>
              <w:keepLines/>
              <w:spacing w:after="0"/>
              <w:rPr>
                <w:ins w:id="81" w:author="Prashant Sharma" w:date="2024-05-12T21:23:00Z"/>
                <w:rFonts w:ascii="Arial" w:hAnsi="Arial"/>
                <w:sz w:val="18"/>
              </w:rPr>
            </w:pPr>
            <w:ins w:id="82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E1E9200" w14:textId="77777777" w:rsidR="009E4D45" w:rsidRPr="00995470" w:rsidRDefault="009E4D45" w:rsidP="00477C0C">
            <w:pPr>
              <w:keepNext/>
              <w:keepLines/>
              <w:spacing w:after="0"/>
              <w:rPr>
                <w:ins w:id="83" w:author="Prashant Sharma" w:date="2024-05-12T21:23:00Z"/>
                <w:rFonts w:ascii="Arial" w:hAnsi="Arial"/>
                <w:sz w:val="18"/>
              </w:rPr>
            </w:pPr>
            <w:ins w:id="84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3FBAB" w14:textId="77777777" w:rsidR="009E4D45" w:rsidRPr="00995470" w:rsidRDefault="009E4D45" w:rsidP="00477C0C">
            <w:pPr>
              <w:keepNext/>
              <w:keepLines/>
              <w:spacing w:after="0"/>
              <w:rPr>
                <w:ins w:id="85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6E213D0A" w14:textId="77777777" w:rsidTr="00477C0C">
        <w:trPr>
          <w:trHeight w:val="153"/>
          <w:ins w:id="86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B94C9" w14:textId="77777777" w:rsidR="009E4D45" w:rsidRPr="00995470" w:rsidRDefault="009E4D45" w:rsidP="00477C0C">
            <w:pPr>
              <w:keepNext/>
              <w:keepLines/>
              <w:spacing w:after="0"/>
              <w:rPr>
                <w:ins w:id="87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7B12C" w14:textId="77777777" w:rsidR="009E4D45" w:rsidRPr="00995470" w:rsidRDefault="009E4D45" w:rsidP="00477C0C">
            <w:pPr>
              <w:keepNext/>
              <w:keepLines/>
              <w:spacing w:after="0"/>
              <w:rPr>
                <w:ins w:id="88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074A9C6" w14:textId="77777777" w:rsidR="009E4D45" w:rsidRPr="00995470" w:rsidRDefault="009E4D45" w:rsidP="00477C0C">
            <w:pPr>
              <w:keepNext/>
              <w:keepLines/>
              <w:spacing w:after="0"/>
              <w:rPr>
                <w:ins w:id="89" w:author="Prashant Sharma" w:date="2024-05-12T21:23:00Z"/>
                <w:rFonts w:ascii="Arial" w:hAnsi="Arial"/>
                <w:sz w:val="18"/>
              </w:rPr>
            </w:pPr>
            <w:ins w:id="90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6A1BAAA" w14:textId="77777777" w:rsidR="009E4D45" w:rsidRPr="00995470" w:rsidRDefault="009E4D45" w:rsidP="00477C0C">
            <w:pPr>
              <w:keepNext/>
              <w:keepLines/>
              <w:spacing w:after="0"/>
              <w:rPr>
                <w:ins w:id="91" w:author="Prashant Sharma" w:date="2024-05-12T21:23:00Z"/>
                <w:rFonts w:ascii="Arial" w:hAnsi="Arial"/>
                <w:sz w:val="18"/>
              </w:rPr>
            </w:pPr>
            <w:ins w:id="92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30344" w14:textId="77777777" w:rsidR="009E4D45" w:rsidRPr="00995470" w:rsidRDefault="009E4D45" w:rsidP="00477C0C">
            <w:pPr>
              <w:keepNext/>
              <w:keepLines/>
              <w:spacing w:after="0"/>
              <w:rPr>
                <w:ins w:id="93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02E78EE1" w14:textId="77777777" w:rsidTr="00477C0C">
        <w:trPr>
          <w:trHeight w:val="153"/>
          <w:ins w:id="94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F93B5" w14:textId="77777777" w:rsidR="009E4D45" w:rsidRPr="00995470" w:rsidRDefault="009E4D45" w:rsidP="00477C0C">
            <w:pPr>
              <w:keepNext/>
              <w:keepLines/>
              <w:spacing w:after="0"/>
              <w:rPr>
                <w:ins w:id="95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FF6" w14:textId="77777777" w:rsidR="009E4D45" w:rsidRPr="00995470" w:rsidRDefault="009E4D45" w:rsidP="00477C0C">
            <w:pPr>
              <w:keepNext/>
              <w:keepLines/>
              <w:spacing w:after="0"/>
              <w:rPr>
                <w:ins w:id="96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302559A" w14:textId="77777777" w:rsidR="009E4D45" w:rsidRPr="00995470" w:rsidRDefault="009E4D45" w:rsidP="00477C0C">
            <w:pPr>
              <w:keepNext/>
              <w:keepLines/>
              <w:spacing w:after="0"/>
              <w:rPr>
                <w:ins w:id="97" w:author="Prashant Sharma" w:date="2024-05-12T21:23:00Z"/>
                <w:rFonts w:ascii="Arial" w:hAnsi="Arial"/>
                <w:sz w:val="18"/>
              </w:rPr>
            </w:pPr>
            <w:ins w:id="98" w:author="Prashant Sharma" w:date="2024-05-12T21:2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B9AC87D" w14:textId="77777777" w:rsidR="009E4D45" w:rsidRPr="00995470" w:rsidRDefault="009E4D45" w:rsidP="00477C0C">
            <w:pPr>
              <w:keepNext/>
              <w:keepLines/>
              <w:spacing w:after="0"/>
              <w:rPr>
                <w:ins w:id="99" w:author="Prashant Sharma" w:date="2024-05-12T21:23:00Z"/>
                <w:rFonts w:ascii="Arial" w:hAnsi="Arial"/>
                <w:sz w:val="18"/>
              </w:rPr>
            </w:pPr>
            <w:ins w:id="100" w:author="Prashant Sharma" w:date="2024-05-12T21:2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A518F" w14:textId="77777777" w:rsidR="009E4D45" w:rsidRPr="00995470" w:rsidRDefault="009E4D45" w:rsidP="00477C0C">
            <w:pPr>
              <w:keepNext/>
              <w:keepLines/>
              <w:spacing w:after="0"/>
              <w:rPr>
                <w:ins w:id="101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79610205" w14:textId="77777777" w:rsidTr="00477C0C">
        <w:trPr>
          <w:trHeight w:val="58"/>
          <w:ins w:id="102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0FC7F" w14:textId="77777777" w:rsidR="009E4D45" w:rsidRPr="00995470" w:rsidRDefault="009E4D45" w:rsidP="00477C0C">
            <w:pPr>
              <w:keepNext/>
              <w:keepLines/>
              <w:spacing w:after="0"/>
              <w:rPr>
                <w:ins w:id="103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354CE" w14:textId="77777777" w:rsidR="009E4D45" w:rsidRPr="00995470" w:rsidRDefault="009E4D45" w:rsidP="00477C0C">
            <w:pPr>
              <w:keepNext/>
              <w:keepLines/>
              <w:spacing w:after="0"/>
              <w:rPr>
                <w:ins w:id="104" w:author="Prashant Sharma" w:date="2024-05-12T21:23:00Z"/>
                <w:rFonts w:ascii="Arial" w:hAnsi="Arial"/>
                <w:sz w:val="18"/>
              </w:rPr>
            </w:pPr>
            <w:ins w:id="105" w:author="Prashant Sharma" w:date="2024-05-12T21:2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F9923F0" w14:textId="77777777" w:rsidR="009E4D45" w:rsidRPr="00995470" w:rsidRDefault="009E4D45" w:rsidP="00477C0C">
            <w:pPr>
              <w:keepNext/>
              <w:keepLines/>
              <w:spacing w:after="0"/>
              <w:rPr>
                <w:ins w:id="106" w:author="Prashant Sharma" w:date="2024-05-12T21:23:00Z"/>
                <w:rFonts w:ascii="Arial" w:hAnsi="Arial"/>
                <w:sz w:val="18"/>
              </w:rPr>
            </w:pPr>
            <w:ins w:id="107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1049937" w14:textId="77777777" w:rsidR="009E4D45" w:rsidRPr="00995470" w:rsidRDefault="009E4D45" w:rsidP="00477C0C">
            <w:pPr>
              <w:keepNext/>
              <w:keepLines/>
              <w:spacing w:after="0"/>
              <w:rPr>
                <w:ins w:id="108" w:author="Prashant Sharma" w:date="2024-05-12T21:23:00Z"/>
                <w:rFonts w:ascii="Arial" w:hAnsi="Arial"/>
                <w:sz w:val="18"/>
              </w:rPr>
            </w:pPr>
            <w:ins w:id="109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5.2.1.2.x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69C8F" w14:textId="77777777" w:rsidR="009E4D45" w:rsidRPr="00995470" w:rsidRDefault="009E4D45" w:rsidP="00477C0C">
            <w:pPr>
              <w:keepNext/>
              <w:keepLines/>
              <w:spacing w:after="0"/>
              <w:rPr>
                <w:ins w:id="110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14BEAE99" w14:textId="77777777" w:rsidTr="00477C0C">
        <w:trPr>
          <w:trHeight w:val="58"/>
          <w:ins w:id="111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7858F" w14:textId="77777777" w:rsidR="009E4D45" w:rsidRPr="00995470" w:rsidRDefault="009E4D45" w:rsidP="00477C0C">
            <w:pPr>
              <w:keepNext/>
              <w:keepLines/>
              <w:spacing w:after="0"/>
              <w:rPr>
                <w:ins w:id="112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B8FA5" w14:textId="77777777" w:rsidR="009E4D45" w:rsidRPr="00995470" w:rsidRDefault="009E4D45" w:rsidP="00477C0C">
            <w:pPr>
              <w:keepNext/>
              <w:keepLines/>
              <w:spacing w:after="0"/>
              <w:rPr>
                <w:ins w:id="113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F29ED5" w14:textId="77777777" w:rsidR="009E4D45" w:rsidRPr="00995470" w:rsidRDefault="009E4D45" w:rsidP="00477C0C">
            <w:pPr>
              <w:keepNext/>
              <w:keepLines/>
              <w:spacing w:after="0"/>
              <w:rPr>
                <w:ins w:id="114" w:author="Prashant Sharma" w:date="2024-05-12T21:23:00Z"/>
                <w:rFonts w:ascii="Arial" w:hAnsi="Arial"/>
                <w:sz w:val="18"/>
              </w:rPr>
            </w:pPr>
            <w:ins w:id="115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5C42ED0" w14:textId="77777777" w:rsidR="009E4D45" w:rsidRPr="00995470" w:rsidRDefault="009E4D45" w:rsidP="00477C0C">
            <w:pPr>
              <w:keepNext/>
              <w:keepLines/>
              <w:spacing w:after="0"/>
              <w:rPr>
                <w:ins w:id="116" w:author="Prashant Sharma" w:date="2024-05-12T21:23:00Z"/>
                <w:rFonts w:ascii="Arial" w:hAnsi="Arial"/>
                <w:sz w:val="18"/>
              </w:rPr>
            </w:pPr>
            <w:ins w:id="117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4CECF" w14:textId="77777777" w:rsidR="009E4D45" w:rsidRPr="00995470" w:rsidRDefault="009E4D45" w:rsidP="00477C0C">
            <w:pPr>
              <w:keepNext/>
              <w:keepLines/>
              <w:spacing w:after="0"/>
              <w:rPr>
                <w:ins w:id="118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56109924" w14:textId="77777777" w:rsidTr="00477C0C">
        <w:trPr>
          <w:trHeight w:val="58"/>
          <w:ins w:id="119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CDD6D" w14:textId="77777777" w:rsidR="009E4D45" w:rsidRPr="00995470" w:rsidRDefault="009E4D45" w:rsidP="00477C0C">
            <w:pPr>
              <w:keepNext/>
              <w:keepLines/>
              <w:spacing w:after="0"/>
              <w:rPr>
                <w:ins w:id="12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78121" w14:textId="77777777" w:rsidR="009E4D45" w:rsidRPr="00995470" w:rsidRDefault="009E4D45" w:rsidP="00477C0C">
            <w:pPr>
              <w:keepNext/>
              <w:keepLines/>
              <w:spacing w:after="0"/>
              <w:rPr>
                <w:ins w:id="121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EF1A36F" w14:textId="77777777" w:rsidR="009E4D45" w:rsidRPr="00995470" w:rsidRDefault="009E4D45" w:rsidP="00477C0C">
            <w:pPr>
              <w:keepNext/>
              <w:keepLines/>
              <w:spacing w:after="0"/>
              <w:rPr>
                <w:ins w:id="122" w:author="Prashant Sharma" w:date="2024-05-12T21:23:00Z"/>
                <w:rFonts w:ascii="Arial" w:hAnsi="Arial"/>
                <w:sz w:val="18"/>
              </w:rPr>
            </w:pPr>
            <w:ins w:id="123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717A800" w14:textId="77777777" w:rsidR="009E4D45" w:rsidRPr="00995470" w:rsidRDefault="009E4D45" w:rsidP="00477C0C">
            <w:pPr>
              <w:keepNext/>
              <w:keepLines/>
              <w:spacing w:after="0"/>
              <w:rPr>
                <w:ins w:id="124" w:author="Prashant Sharma" w:date="2024-05-12T21:23:00Z"/>
                <w:rFonts w:ascii="Arial" w:hAnsi="Arial"/>
                <w:sz w:val="18"/>
              </w:rPr>
            </w:pPr>
            <w:ins w:id="125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4D733" w14:textId="77777777" w:rsidR="009E4D45" w:rsidRPr="00995470" w:rsidRDefault="009E4D45" w:rsidP="00477C0C">
            <w:pPr>
              <w:keepNext/>
              <w:keepLines/>
              <w:spacing w:after="0"/>
              <w:rPr>
                <w:ins w:id="126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34A621F7" w14:textId="77777777" w:rsidTr="00477C0C">
        <w:trPr>
          <w:trHeight w:val="58"/>
          <w:ins w:id="127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DD35" w14:textId="77777777" w:rsidR="009E4D45" w:rsidRPr="00995470" w:rsidRDefault="009E4D45" w:rsidP="00477C0C">
            <w:pPr>
              <w:keepNext/>
              <w:keepLines/>
              <w:spacing w:after="0"/>
              <w:rPr>
                <w:ins w:id="128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2002" w14:textId="77777777" w:rsidR="009E4D45" w:rsidRPr="00995470" w:rsidRDefault="009E4D45" w:rsidP="00477C0C">
            <w:pPr>
              <w:keepNext/>
              <w:keepLines/>
              <w:spacing w:after="0"/>
              <w:rPr>
                <w:ins w:id="12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E6B9D4" w14:textId="77777777" w:rsidR="009E4D45" w:rsidRPr="00995470" w:rsidRDefault="009E4D45" w:rsidP="00477C0C">
            <w:pPr>
              <w:keepNext/>
              <w:keepLines/>
              <w:spacing w:after="0"/>
              <w:rPr>
                <w:ins w:id="130" w:author="Prashant Sharma" w:date="2024-05-12T21:23:00Z"/>
                <w:rFonts w:ascii="Arial" w:hAnsi="Arial"/>
                <w:sz w:val="18"/>
              </w:rPr>
            </w:pPr>
            <w:ins w:id="131" w:author="Prashant Sharma" w:date="2024-05-12T21:2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873D056" w14:textId="77777777" w:rsidR="009E4D45" w:rsidRPr="00995470" w:rsidRDefault="009E4D45" w:rsidP="00477C0C">
            <w:pPr>
              <w:keepNext/>
              <w:keepLines/>
              <w:spacing w:after="0"/>
              <w:rPr>
                <w:ins w:id="132" w:author="Prashant Sharma" w:date="2024-05-12T21:23:00Z"/>
                <w:rFonts w:ascii="Arial" w:hAnsi="Arial"/>
                <w:sz w:val="18"/>
              </w:rPr>
            </w:pPr>
            <w:ins w:id="133" w:author="Prashant Sharma" w:date="2024-05-12T21:2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304E" w14:textId="77777777" w:rsidR="009E4D45" w:rsidRPr="00995470" w:rsidRDefault="009E4D45" w:rsidP="00477C0C">
            <w:pPr>
              <w:keepNext/>
              <w:keepLines/>
              <w:spacing w:after="0"/>
              <w:rPr>
                <w:ins w:id="134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4BCB885C" w14:textId="77777777" w:rsidTr="00477C0C">
        <w:trPr>
          <w:trHeight w:val="58"/>
          <w:ins w:id="135" w:author="Prashant Sharma" w:date="2024-05-12T21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BD7F" w14:textId="77777777" w:rsidR="009E4D45" w:rsidRPr="00995470" w:rsidRDefault="009E4D45" w:rsidP="00477C0C">
            <w:pPr>
              <w:keepNext/>
              <w:keepLines/>
              <w:spacing w:after="0"/>
              <w:rPr>
                <w:ins w:id="136" w:author="Prashant Sharma" w:date="2024-05-12T21:23:00Z"/>
                <w:rFonts w:ascii="Arial" w:hAnsi="Arial"/>
                <w:sz w:val="18"/>
              </w:rPr>
            </w:pPr>
            <w:proofErr w:type="spellStart"/>
            <w:ins w:id="137" w:author="Prashant Sharma" w:date="2024-05-12T21:23:00Z">
              <w:r w:rsidRPr="00995470">
                <w:rPr>
                  <w:rFonts w:ascii="Arial" w:hAnsi="Arial"/>
                  <w:sz w:val="18"/>
                </w:rPr>
                <w:t>eRedCap</w:t>
              </w:r>
              <w:proofErr w:type="spellEnd"/>
              <w:r w:rsidRPr="00995470">
                <w:rPr>
                  <w:rFonts w:ascii="Arial" w:hAnsi="Arial"/>
                  <w:sz w:val="18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F96E3" w14:textId="77777777" w:rsidR="009E4D45" w:rsidRPr="00995470" w:rsidRDefault="009E4D45" w:rsidP="00477C0C">
            <w:pPr>
              <w:keepNext/>
              <w:keepLines/>
              <w:spacing w:after="0"/>
              <w:rPr>
                <w:ins w:id="138" w:author="Prashant Sharma" w:date="2024-05-12T21:23:00Z"/>
                <w:rFonts w:ascii="Arial" w:hAnsi="Arial"/>
                <w:sz w:val="18"/>
              </w:rPr>
            </w:pPr>
            <w:ins w:id="139" w:author="Prashant Sharma" w:date="2024-05-12T21:2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75EF" w14:textId="77777777" w:rsidR="009E4D45" w:rsidRPr="00995470" w:rsidRDefault="009E4D45" w:rsidP="00477C0C">
            <w:pPr>
              <w:keepNext/>
              <w:keepLines/>
              <w:spacing w:after="0"/>
              <w:rPr>
                <w:ins w:id="140" w:author="Prashant Sharma" w:date="2024-05-12T21:23:00Z"/>
                <w:rFonts w:ascii="Arial" w:hAnsi="Arial"/>
                <w:sz w:val="18"/>
              </w:rPr>
            </w:pPr>
            <w:ins w:id="141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01DB" w14:textId="77777777" w:rsidR="009E4D45" w:rsidRPr="00995470" w:rsidRDefault="009E4D45" w:rsidP="00477C0C">
            <w:pPr>
              <w:rPr>
                <w:ins w:id="142" w:author="Prashant Sharma" w:date="2024-05-12T21:23:00Z"/>
                <w:rFonts w:ascii="Arial" w:hAnsi="Arial"/>
                <w:sz w:val="18"/>
              </w:rPr>
            </w:pPr>
            <w:ins w:id="143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4F298" w14:textId="77777777" w:rsidR="009E4D45" w:rsidRPr="00995470" w:rsidRDefault="009E4D45" w:rsidP="00477C0C">
            <w:pPr>
              <w:keepNext/>
              <w:keepLines/>
              <w:spacing w:after="0"/>
              <w:rPr>
                <w:ins w:id="144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578FC726" w14:textId="77777777" w:rsidTr="00477C0C">
        <w:trPr>
          <w:trHeight w:val="58"/>
          <w:ins w:id="145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B14C7" w14:textId="77777777" w:rsidR="009E4D45" w:rsidRPr="00995470" w:rsidRDefault="009E4D45" w:rsidP="00477C0C">
            <w:pPr>
              <w:keepNext/>
              <w:keepLines/>
              <w:spacing w:after="0"/>
              <w:rPr>
                <w:ins w:id="146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EA97" w14:textId="77777777" w:rsidR="009E4D45" w:rsidRPr="00995470" w:rsidRDefault="009E4D45" w:rsidP="00477C0C">
            <w:pPr>
              <w:keepNext/>
              <w:keepLines/>
              <w:spacing w:after="0"/>
              <w:rPr>
                <w:ins w:id="147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398" w14:textId="77777777" w:rsidR="009E4D45" w:rsidRPr="00995470" w:rsidRDefault="009E4D45" w:rsidP="00477C0C">
            <w:pPr>
              <w:keepNext/>
              <w:keepLines/>
              <w:spacing w:after="0"/>
              <w:rPr>
                <w:ins w:id="148" w:author="Prashant Sharma" w:date="2024-05-12T21:23:00Z"/>
                <w:rFonts w:ascii="Arial" w:hAnsi="Arial"/>
                <w:sz w:val="18"/>
              </w:rPr>
            </w:pPr>
            <w:ins w:id="149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95A9" w14:textId="77777777" w:rsidR="009E4D45" w:rsidRPr="00995470" w:rsidRDefault="009E4D45" w:rsidP="00477C0C">
            <w:pPr>
              <w:rPr>
                <w:ins w:id="150" w:author="Prashant Sharma" w:date="2024-05-12T21:23:00Z"/>
                <w:rFonts w:ascii="Arial" w:hAnsi="Arial"/>
                <w:sz w:val="18"/>
              </w:rPr>
            </w:pPr>
            <w:ins w:id="151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5.3.2.1.4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B4D43" w14:textId="77777777" w:rsidR="009E4D45" w:rsidRPr="00995470" w:rsidRDefault="009E4D45" w:rsidP="00477C0C">
            <w:pPr>
              <w:keepNext/>
              <w:keepLines/>
              <w:spacing w:after="0"/>
              <w:rPr>
                <w:ins w:id="152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2EFDECDD" w14:textId="77777777" w:rsidTr="00477C0C">
        <w:trPr>
          <w:trHeight w:val="58"/>
          <w:ins w:id="153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7E568" w14:textId="77777777" w:rsidR="009E4D45" w:rsidRPr="00995470" w:rsidRDefault="009E4D45" w:rsidP="00477C0C">
            <w:pPr>
              <w:keepNext/>
              <w:keepLines/>
              <w:spacing w:after="0"/>
              <w:rPr>
                <w:ins w:id="154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9024" w14:textId="77777777" w:rsidR="009E4D45" w:rsidRPr="00995470" w:rsidRDefault="009E4D45" w:rsidP="00477C0C">
            <w:pPr>
              <w:keepNext/>
              <w:keepLines/>
              <w:spacing w:after="0"/>
              <w:rPr>
                <w:ins w:id="155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61E3" w14:textId="77777777" w:rsidR="009E4D45" w:rsidRPr="00995470" w:rsidRDefault="009E4D45" w:rsidP="00477C0C">
            <w:pPr>
              <w:keepNext/>
              <w:keepLines/>
              <w:spacing w:after="0"/>
              <w:rPr>
                <w:ins w:id="156" w:author="Prashant Sharma" w:date="2024-05-12T21:23:00Z"/>
                <w:rFonts w:ascii="Arial" w:hAnsi="Arial"/>
                <w:sz w:val="18"/>
              </w:rPr>
            </w:pPr>
            <w:ins w:id="157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0CC4" w14:textId="77777777" w:rsidR="009E4D45" w:rsidRPr="00995470" w:rsidRDefault="009E4D45" w:rsidP="00477C0C">
            <w:pPr>
              <w:keepNext/>
              <w:keepLines/>
              <w:spacing w:after="0"/>
              <w:rPr>
                <w:ins w:id="158" w:author="Prashant Sharma" w:date="2024-05-12T21:23:00Z"/>
                <w:rFonts w:ascii="Arial" w:hAnsi="Arial"/>
                <w:sz w:val="18"/>
              </w:rPr>
            </w:pPr>
            <w:ins w:id="159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5.4.2.1 (Table 5.4.2.1-2 Test 1)</w:t>
              </w:r>
            </w:ins>
          </w:p>
          <w:p w14:paraId="71CCAA18" w14:textId="77777777" w:rsidR="009E4D45" w:rsidRPr="00995470" w:rsidRDefault="009E4D45" w:rsidP="00477C0C">
            <w:pPr>
              <w:keepNext/>
              <w:keepLines/>
              <w:spacing w:after="0"/>
              <w:rPr>
                <w:ins w:id="160" w:author="Prashant Sharma" w:date="2024-05-12T21:23:00Z"/>
                <w:rFonts w:ascii="Arial" w:hAnsi="Arial"/>
                <w:sz w:val="18"/>
              </w:rPr>
            </w:pPr>
            <w:ins w:id="161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5.4.2.1 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A65454" w14:textId="77777777" w:rsidR="009E4D45" w:rsidRPr="00995470" w:rsidRDefault="009E4D45" w:rsidP="00477C0C">
            <w:pPr>
              <w:keepNext/>
              <w:keepLines/>
              <w:spacing w:after="0"/>
              <w:rPr>
                <w:ins w:id="162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7C55C5AF" w14:textId="77777777" w:rsidTr="00477C0C">
        <w:trPr>
          <w:trHeight w:val="58"/>
          <w:ins w:id="163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4A5A9" w14:textId="77777777" w:rsidR="009E4D45" w:rsidRPr="00995470" w:rsidRDefault="009E4D45" w:rsidP="00477C0C">
            <w:pPr>
              <w:keepNext/>
              <w:keepLines/>
              <w:spacing w:after="0"/>
              <w:rPr>
                <w:ins w:id="164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A42" w14:textId="77777777" w:rsidR="009E4D45" w:rsidRPr="00995470" w:rsidRDefault="009E4D45" w:rsidP="00477C0C">
            <w:pPr>
              <w:keepNext/>
              <w:keepLines/>
              <w:spacing w:after="0"/>
              <w:rPr>
                <w:ins w:id="165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C51B" w14:textId="77777777" w:rsidR="009E4D45" w:rsidRPr="00995470" w:rsidRDefault="009E4D45" w:rsidP="00477C0C">
            <w:pPr>
              <w:keepNext/>
              <w:keepLines/>
              <w:spacing w:after="0"/>
              <w:rPr>
                <w:ins w:id="166" w:author="Prashant Sharma" w:date="2024-05-12T21:23:00Z"/>
                <w:rFonts w:ascii="Arial" w:hAnsi="Arial"/>
                <w:sz w:val="18"/>
              </w:rPr>
            </w:pPr>
            <w:ins w:id="167" w:author="Prashant Sharma" w:date="2024-05-12T21:2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4917" w14:textId="77777777" w:rsidR="009E4D45" w:rsidRPr="00995470" w:rsidRDefault="009E4D45" w:rsidP="00477C0C">
            <w:pPr>
              <w:keepNext/>
              <w:keepLines/>
              <w:spacing w:after="0"/>
              <w:rPr>
                <w:ins w:id="168" w:author="Prashant Sharma" w:date="2024-05-12T21:23:00Z"/>
                <w:rFonts w:ascii="Arial" w:hAnsi="Arial"/>
                <w:sz w:val="18"/>
              </w:rPr>
            </w:pPr>
            <w:ins w:id="169" w:author="Prashant Sharma" w:date="2024-05-12T21:2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1DE9B" w14:textId="77777777" w:rsidR="009E4D45" w:rsidRPr="00995470" w:rsidRDefault="009E4D45" w:rsidP="00477C0C">
            <w:pPr>
              <w:keepNext/>
              <w:keepLines/>
              <w:spacing w:after="0"/>
              <w:rPr>
                <w:ins w:id="170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67C5B6C1" w14:textId="77777777" w:rsidTr="00477C0C">
        <w:trPr>
          <w:trHeight w:val="58"/>
          <w:ins w:id="171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DC191" w14:textId="77777777" w:rsidR="009E4D45" w:rsidRPr="00995470" w:rsidRDefault="009E4D45" w:rsidP="00477C0C">
            <w:pPr>
              <w:keepNext/>
              <w:keepLines/>
              <w:spacing w:after="0"/>
              <w:rPr>
                <w:ins w:id="172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775DF" w14:textId="77777777" w:rsidR="009E4D45" w:rsidRPr="00995470" w:rsidRDefault="009E4D45" w:rsidP="00477C0C">
            <w:pPr>
              <w:keepNext/>
              <w:keepLines/>
              <w:spacing w:after="0"/>
              <w:rPr>
                <w:ins w:id="173" w:author="Prashant Sharma" w:date="2024-05-12T21:23:00Z"/>
                <w:rFonts w:ascii="Arial" w:hAnsi="Arial"/>
                <w:sz w:val="18"/>
              </w:rPr>
            </w:pPr>
            <w:ins w:id="174" w:author="Prashant Sharma" w:date="2024-05-12T21:2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CD91" w14:textId="77777777" w:rsidR="009E4D45" w:rsidRPr="00995470" w:rsidRDefault="009E4D45" w:rsidP="00477C0C">
            <w:pPr>
              <w:keepNext/>
              <w:keepLines/>
              <w:spacing w:after="0"/>
              <w:rPr>
                <w:ins w:id="175" w:author="Prashant Sharma" w:date="2024-05-12T21:23:00Z"/>
                <w:rFonts w:ascii="Arial" w:hAnsi="Arial"/>
                <w:sz w:val="18"/>
              </w:rPr>
            </w:pPr>
            <w:ins w:id="176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2C04" w14:textId="77777777" w:rsidR="009E4D45" w:rsidRPr="00995470" w:rsidRDefault="009E4D45" w:rsidP="00477C0C">
            <w:pPr>
              <w:keepNext/>
              <w:keepLines/>
              <w:spacing w:after="0"/>
              <w:rPr>
                <w:ins w:id="177" w:author="Prashant Sharma" w:date="2024-05-12T21:23:00Z"/>
                <w:rFonts w:ascii="Arial" w:hAnsi="Arial"/>
                <w:sz w:val="18"/>
              </w:rPr>
            </w:pPr>
            <w:ins w:id="178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D3E24" w14:textId="77777777" w:rsidR="009E4D45" w:rsidRPr="00995470" w:rsidRDefault="009E4D45" w:rsidP="00477C0C">
            <w:pPr>
              <w:keepNext/>
              <w:keepLines/>
              <w:spacing w:after="0"/>
              <w:rPr>
                <w:ins w:id="179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202DBFE5" w14:textId="77777777" w:rsidTr="00477C0C">
        <w:trPr>
          <w:trHeight w:val="58"/>
          <w:ins w:id="180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0F57D" w14:textId="77777777" w:rsidR="009E4D45" w:rsidRPr="00995470" w:rsidRDefault="009E4D45" w:rsidP="00477C0C">
            <w:pPr>
              <w:keepNext/>
              <w:keepLines/>
              <w:spacing w:after="0"/>
              <w:rPr>
                <w:ins w:id="181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67B0C" w14:textId="77777777" w:rsidR="009E4D45" w:rsidRPr="00995470" w:rsidRDefault="009E4D45" w:rsidP="00477C0C">
            <w:pPr>
              <w:keepNext/>
              <w:keepLines/>
              <w:spacing w:after="0"/>
              <w:rPr>
                <w:ins w:id="182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75DE" w14:textId="77777777" w:rsidR="009E4D45" w:rsidRPr="00995470" w:rsidRDefault="009E4D45" w:rsidP="00477C0C">
            <w:pPr>
              <w:keepNext/>
              <w:keepLines/>
              <w:spacing w:after="0"/>
              <w:rPr>
                <w:ins w:id="183" w:author="Prashant Sharma" w:date="2024-05-12T21:23:00Z"/>
                <w:rFonts w:ascii="Arial" w:hAnsi="Arial"/>
                <w:sz w:val="18"/>
              </w:rPr>
            </w:pPr>
            <w:ins w:id="184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9EE4" w14:textId="77777777" w:rsidR="009E4D45" w:rsidRPr="00995470" w:rsidRDefault="009E4D45" w:rsidP="00477C0C">
            <w:pPr>
              <w:keepNext/>
              <w:keepLines/>
              <w:spacing w:after="0"/>
              <w:rPr>
                <w:ins w:id="185" w:author="Prashant Sharma" w:date="2024-05-12T21:23:00Z"/>
                <w:rFonts w:ascii="Arial" w:hAnsi="Arial"/>
                <w:sz w:val="18"/>
              </w:rPr>
            </w:pPr>
            <w:ins w:id="186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5.3.2.2.4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D511E" w14:textId="77777777" w:rsidR="009E4D45" w:rsidRPr="00995470" w:rsidRDefault="009E4D45" w:rsidP="00477C0C">
            <w:pPr>
              <w:keepNext/>
              <w:keepLines/>
              <w:spacing w:after="0"/>
              <w:rPr>
                <w:ins w:id="187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627008E8" w14:textId="77777777" w:rsidTr="00477C0C">
        <w:trPr>
          <w:trHeight w:val="58"/>
          <w:ins w:id="188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77F6C" w14:textId="77777777" w:rsidR="009E4D45" w:rsidRPr="00995470" w:rsidRDefault="009E4D45" w:rsidP="00477C0C">
            <w:pPr>
              <w:keepNext/>
              <w:keepLines/>
              <w:spacing w:after="0"/>
              <w:rPr>
                <w:ins w:id="18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013CD" w14:textId="77777777" w:rsidR="009E4D45" w:rsidRPr="00995470" w:rsidRDefault="009E4D45" w:rsidP="00477C0C">
            <w:pPr>
              <w:keepNext/>
              <w:keepLines/>
              <w:spacing w:after="0"/>
              <w:rPr>
                <w:ins w:id="19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507B" w14:textId="77777777" w:rsidR="009E4D45" w:rsidRPr="00995470" w:rsidRDefault="009E4D45" w:rsidP="00477C0C">
            <w:pPr>
              <w:keepNext/>
              <w:keepLines/>
              <w:spacing w:after="0"/>
              <w:rPr>
                <w:ins w:id="191" w:author="Prashant Sharma" w:date="2024-05-12T21:23:00Z"/>
                <w:rFonts w:ascii="Arial" w:hAnsi="Arial"/>
                <w:sz w:val="18"/>
              </w:rPr>
            </w:pPr>
            <w:ins w:id="192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02A38" w14:textId="77777777" w:rsidR="009E4D45" w:rsidRPr="00995470" w:rsidRDefault="009E4D45" w:rsidP="00477C0C">
            <w:pPr>
              <w:keepNext/>
              <w:keepLines/>
              <w:spacing w:after="0"/>
              <w:rPr>
                <w:ins w:id="193" w:author="Prashant Sharma" w:date="2024-05-12T21:23:00Z"/>
                <w:rFonts w:ascii="Arial" w:hAnsi="Arial"/>
                <w:sz w:val="18"/>
              </w:rPr>
            </w:pPr>
            <w:ins w:id="194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5.4.2.2 (Table 5.4.2.2-4 Test 1)</w:t>
              </w:r>
            </w:ins>
          </w:p>
          <w:p w14:paraId="19406E47" w14:textId="77777777" w:rsidR="009E4D45" w:rsidRPr="00995470" w:rsidRDefault="009E4D45" w:rsidP="00477C0C">
            <w:pPr>
              <w:keepNext/>
              <w:keepLines/>
              <w:spacing w:after="0"/>
              <w:rPr>
                <w:ins w:id="195" w:author="Prashant Sharma" w:date="2024-05-12T21:23:00Z"/>
                <w:rFonts w:ascii="Arial" w:hAnsi="Arial"/>
                <w:sz w:val="18"/>
              </w:rPr>
            </w:pPr>
            <w:ins w:id="196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5.4.2.2 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35BA7" w14:textId="77777777" w:rsidR="009E4D45" w:rsidRPr="00995470" w:rsidRDefault="009E4D45" w:rsidP="00477C0C">
            <w:pPr>
              <w:keepNext/>
              <w:keepLines/>
              <w:spacing w:after="0"/>
              <w:rPr>
                <w:ins w:id="197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3E5F804D" w14:textId="77777777" w:rsidTr="00477C0C">
        <w:trPr>
          <w:trHeight w:val="58"/>
          <w:ins w:id="198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940E" w14:textId="77777777" w:rsidR="009E4D45" w:rsidRPr="00134667" w:rsidRDefault="009E4D45" w:rsidP="00477C0C">
            <w:pPr>
              <w:keepNext/>
              <w:keepLines/>
              <w:spacing w:after="0"/>
              <w:rPr>
                <w:ins w:id="19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CE2" w14:textId="77777777" w:rsidR="009E4D45" w:rsidRPr="00134667" w:rsidRDefault="009E4D45" w:rsidP="00477C0C">
            <w:pPr>
              <w:keepNext/>
              <w:keepLines/>
              <w:spacing w:after="0"/>
              <w:rPr>
                <w:ins w:id="20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ADE1" w14:textId="77777777" w:rsidR="009E4D45" w:rsidRPr="00134667" w:rsidRDefault="009E4D45" w:rsidP="00477C0C">
            <w:pPr>
              <w:keepNext/>
              <w:keepLines/>
              <w:spacing w:after="0"/>
              <w:rPr>
                <w:ins w:id="201" w:author="Prashant Sharma" w:date="2024-05-12T21:23:00Z"/>
                <w:rFonts w:ascii="Arial" w:hAnsi="Arial"/>
                <w:sz w:val="18"/>
              </w:rPr>
            </w:pPr>
            <w:ins w:id="202" w:author="Prashant Sharma" w:date="2024-05-12T21:23:00Z">
              <w:r w:rsidRPr="00134667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57EC" w14:textId="77777777" w:rsidR="009E4D45" w:rsidRPr="00134667" w:rsidRDefault="009E4D45" w:rsidP="00477C0C">
            <w:pPr>
              <w:keepNext/>
              <w:keepLines/>
              <w:spacing w:after="0"/>
              <w:rPr>
                <w:ins w:id="203" w:author="Prashant Sharma" w:date="2024-05-12T21:23:00Z"/>
                <w:rFonts w:ascii="Arial" w:hAnsi="Arial"/>
                <w:sz w:val="18"/>
              </w:rPr>
            </w:pPr>
            <w:ins w:id="204" w:author="Prashant Sharma" w:date="2024-05-12T21:23:00Z">
              <w:r w:rsidRPr="00134667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C1A3" w14:textId="77777777" w:rsidR="009E4D45" w:rsidRPr="00134667" w:rsidRDefault="009E4D45" w:rsidP="00477C0C">
            <w:pPr>
              <w:keepNext/>
              <w:keepLines/>
              <w:spacing w:after="0"/>
              <w:rPr>
                <w:ins w:id="205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0DBC62A6" w14:textId="77777777" w:rsidTr="00477C0C">
        <w:trPr>
          <w:trHeight w:val="58"/>
          <w:ins w:id="206" w:author="Prashant Sharma" w:date="2024-05-12T21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EE00" w14:textId="77777777" w:rsidR="009E4D45" w:rsidRPr="00134667" w:rsidRDefault="009E4D45" w:rsidP="00477C0C">
            <w:pPr>
              <w:keepNext/>
              <w:keepLines/>
              <w:spacing w:after="0"/>
              <w:ind w:left="851" w:hanging="851"/>
              <w:rPr>
                <w:ins w:id="207" w:author="Prashant Sharma" w:date="2024-05-12T21:23:00Z"/>
                <w:rFonts w:ascii="Arial" w:hAnsi="Arial"/>
                <w:sz w:val="18"/>
              </w:rPr>
            </w:pPr>
            <w:ins w:id="208" w:author="Prashant Sharma" w:date="2024-05-12T21:23:00Z">
              <w:r w:rsidRPr="00134667">
                <w:rPr>
                  <w:rFonts w:ascii="Arial" w:hAnsi="Arial"/>
                  <w:sz w:val="18"/>
                </w:rPr>
                <w:t>Note 1:</w:t>
              </w:r>
              <w:r w:rsidRPr="00134667">
                <w:rPr>
                  <w:rFonts w:ascii="Arial" w:hAnsi="Arial"/>
                  <w:sz w:val="18"/>
                </w:rPr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121175BE" w14:textId="77777777" w:rsidR="00A20717" w:rsidRDefault="00A20717" w:rsidP="00F45DE0">
      <w:pPr>
        <w:rPr>
          <w:ins w:id="209" w:author="Prashant Sharma" w:date="2024-05-12T21:21:00Z"/>
          <w:rFonts w:eastAsia="SimSun"/>
        </w:rPr>
      </w:pPr>
    </w:p>
    <w:p w14:paraId="0CE3BAD0" w14:textId="77777777" w:rsidR="00E4754B" w:rsidRPr="007E37C7" w:rsidRDefault="00E4754B" w:rsidP="00E4754B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2</w:t>
      </w:r>
    </w:p>
    <w:p w14:paraId="4ED7DF18" w14:textId="38612346" w:rsidR="004C3D7A" w:rsidRDefault="004C3D7A" w:rsidP="004C3D7A">
      <w:pPr>
        <w:pStyle w:val="Heading4"/>
        <w:jc w:val="center"/>
      </w:pPr>
      <w:r w:rsidRPr="00F24EA3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E4754B">
        <w:rPr>
          <w:highlight w:val="yellow"/>
        </w:rPr>
        <w:t>3</w:t>
      </w:r>
      <w:r w:rsidRPr="00F24EA3">
        <w:rPr>
          <w:highlight w:val="yellow"/>
        </w:rPr>
        <w:t xml:space="preserve"> </w:t>
      </w:r>
    </w:p>
    <w:p w14:paraId="7DD27F8D" w14:textId="731825CC" w:rsidR="00614D28" w:rsidRPr="00C25669" w:rsidRDefault="00614D28" w:rsidP="00614D28">
      <w:pPr>
        <w:pStyle w:val="Heading4"/>
        <w:rPr>
          <w:ins w:id="210" w:author="Prashant Sharma" w:date="2024-05-12T21:33:00Z"/>
          <w:lang w:eastAsia="zh-CN"/>
        </w:rPr>
      </w:pPr>
      <w:ins w:id="211" w:author="Prashant Sharma" w:date="2024-05-12T21:33:00Z">
        <w:r>
          <w:t>6</w:t>
        </w:r>
        <w:r w:rsidRPr="00C25669">
          <w:t>.1.1.</w:t>
        </w:r>
        <w:r>
          <w:t>x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eRedCap</w:t>
        </w:r>
        <w:proofErr w:type="spellEnd"/>
      </w:ins>
    </w:p>
    <w:p w14:paraId="0F743EF5" w14:textId="5EDCA5A7" w:rsidR="00614D28" w:rsidRDefault="00614D28" w:rsidP="00614D28">
      <w:pPr>
        <w:rPr>
          <w:ins w:id="212" w:author="Prashant Sharma" w:date="2024-05-12T21:33:00Z"/>
        </w:rPr>
      </w:pPr>
      <w:ins w:id="213" w:author="Prashant Sharma" w:date="2024-05-12T21:33:00Z">
        <w:r w:rsidRPr="00C25669">
          <w:rPr>
            <w:rFonts w:eastAsia="SimSun"/>
          </w:rPr>
          <w:t xml:space="preserve">The performance requirements in Table </w:t>
        </w:r>
      </w:ins>
      <w:ins w:id="214" w:author="Prashant Sharma" w:date="2024-05-12T21:34:00Z">
        <w:r w:rsidR="00814EB4">
          <w:rPr>
            <w:rFonts w:eastAsia="SimSun"/>
          </w:rPr>
          <w:t>6</w:t>
        </w:r>
      </w:ins>
      <w:ins w:id="215" w:author="Prashant Sharma" w:date="2024-05-12T21:33:00Z">
        <w:r w:rsidRPr="00C25669">
          <w:rPr>
            <w:rFonts w:eastAsia="SimSun"/>
          </w:rPr>
          <w:t>.1.1.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494B35">
          <w:rPr>
            <w:rFonts w:eastAsia="SimSun"/>
            <w:i/>
            <w:iCs/>
          </w:rPr>
          <w:t>supportOfERedCap-r18</w:t>
        </w:r>
        <w:r w:rsidRPr="00C25669">
          <w:t>.</w:t>
        </w:r>
      </w:ins>
    </w:p>
    <w:p w14:paraId="79A004DB" w14:textId="7C59E531" w:rsidR="00614D28" w:rsidRDefault="00614D28" w:rsidP="00614D28">
      <w:pPr>
        <w:rPr>
          <w:ins w:id="216" w:author="Prashant Sharma" w:date="2024-05-12T21:33:00Z"/>
          <w:rFonts w:eastAsia="SimSun"/>
        </w:rPr>
      </w:pPr>
      <w:ins w:id="217" w:author="Prashant Sharma" w:date="2024-05-12T21:33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</w:t>
        </w:r>
      </w:ins>
      <w:ins w:id="218" w:author="Prashant Sharma" w:date="2024-05-22T19:41:00Z">
        <w:r w:rsidR="00FB6E8E">
          <w:t>6</w:t>
        </w:r>
      </w:ins>
      <w:ins w:id="219" w:author="Prashant Sharma" w:date="2024-05-12T21:33:00Z">
        <w:r>
          <w:t xml:space="preserve"> but not included in table </w:t>
        </w:r>
      </w:ins>
      <w:ins w:id="220" w:author="Prashant Sharma" w:date="2024-05-21T19:28:00Z">
        <w:r w:rsidR="00EE3D4D">
          <w:t>6</w:t>
        </w:r>
      </w:ins>
      <w:ins w:id="221" w:author="Prashant Sharma" w:date="2024-05-12T21:33:00Z">
        <w:r w:rsidRPr="00C25669">
          <w:rPr>
            <w:rFonts w:eastAsia="SimSun"/>
          </w:rPr>
          <w:t>.1.1.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  <w:proofErr w:type="spellStart"/>
        <w:r>
          <w:rPr>
            <w:rFonts w:eastAsia="SimSun"/>
          </w:rPr>
          <w:t>eRedCap</w:t>
        </w:r>
        <w:proofErr w:type="spellEnd"/>
        <w:r>
          <w:rPr>
            <w:rFonts w:eastAsia="SimSun"/>
          </w:rPr>
          <w:t xml:space="preserve"> UEs.</w:t>
        </w:r>
      </w:ins>
    </w:p>
    <w:p w14:paraId="02FE63C8" w14:textId="7C60FCD5" w:rsidR="00E4754B" w:rsidRDefault="00614D28" w:rsidP="007845A4">
      <w:pPr>
        <w:jc w:val="center"/>
        <w:rPr>
          <w:ins w:id="222" w:author="Prashant Sharma" w:date="2024-05-12T21:34:00Z"/>
          <w:rFonts w:ascii="Arial" w:hAnsi="Arial"/>
          <w:b/>
        </w:rPr>
      </w:pPr>
      <w:ins w:id="223" w:author="Prashant Sharma" w:date="2024-05-12T21:33:00Z">
        <w:r>
          <w:rPr>
            <w:rFonts w:ascii="Arial" w:hAnsi="Arial"/>
            <w:b/>
          </w:rPr>
          <w:t xml:space="preserve">Table </w:t>
        </w:r>
      </w:ins>
      <w:ins w:id="224" w:author="Prashant Sharma" w:date="2024-05-12T21:35:00Z">
        <w:r w:rsidR="006D312F">
          <w:rPr>
            <w:rFonts w:ascii="Arial" w:hAnsi="Arial"/>
            <w:b/>
          </w:rPr>
          <w:t>6</w:t>
        </w:r>
      </w:ins>
      <w:ins w:id="225" w:author="Prashant Sharma" w:date="2024-05-12T21:33:00Z">
        <w:r>
          <w:rPr>
            <w:rFonts w:ascii="Arial" w:hAnsi="Arial"/>
            <w:b/>
          </w:rPr>
          <w:t>.1.1.x-1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42658F" w:rsidRPr="00AA259C" w14:paraId="1F8A1DE8" w14:textId="77777777" w:rsidTr="00477C0C">
        <w:trPr>
          <w:trHeight w:val="58"/>
          <w:ins w:id="226" w:author="Prashant Sharma" w:date="2024-05-12T21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F68" w14:textId="77777777" w:rsidR="0042658F" w:rsidRPr="00AA259C" w:rsidRDefault="0042658F" w:rsidP="00477C0C">
            <w:pPr>
              <w:pStyle w:val="TAH"/>
              <w:rPr>
                <w:ins w:id="227" w:author="Prashant Sharma" w:date="2024-05-12T21:35:00Z"/>
                <w:lang w:eastAsia="ko-KR"/>
              </w:rPr>
            </w:pPr>
            <w:ins w:id="228" w:author="Prashant Sharma" w:date="2024-05-12T21:35:00Z">
              <w:r w:rsidRPr="00AA259C">
                <w:rPr>
                  <w:lang w:eastAsia="ko-KR"/>
                </w:rPr>
                <w:t>UE capability</w:t>
              </w:r>
            </w:ins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D69" w14:textId="77777777" w:rsidR="0042658F" w:rsidRPr="00AA259C" w:rsidRDefault="0042658F" w:rsidP="00477C0C">
            <w:pPr>
              <w:pStyle w:val="TAH"/>
              <w:rPr>
                <w:ins w:id="229" w:author="Prashant Sharma" w:date="2024-05-12T21:35:00Z"/>
                <w:lang w:eastAsia="ko-KR"/>
              </w:rPr>
            </w:pPr>
            <w:ins w:id="230" w:author="Prashant Sharma" w:date="2024-05-12T21:35:00Z">
              <w:r w:rsidRPr="00AA259C"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CCCF" w14:textId="77777777" w:rsidR="0042658F" w:rsidRPr="00AA259C" w:rsidRDefault="0042658F" w:rsidP="00477C0C">
            <w:pPr>
              <w:pStyle w:val="TAH"/>
              <w:rPr>
                <w:ins w:id="231" w:author="Prashant Sharma" w:date="2024-05-12T21:35:00Z"/>
                <w:lang w:eastAsia="ko-KR"/>
              </w:rPr>
            </w:pPr>
            <w:ins w:id="232" w:author="Prashant Sharma" w:date="2024-05-12T21:35:00Z">
              <w:r w:rsidRPr="00AA259C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EF9" w14:textId="77777777" w:rsidR="0042658F" w:rsidRPr="00AA259C" w:rsidRDefault="0042658F" w:rsidP="00477C0C">
            <w:pPr>
              <w:pStyle w:val="TAH"/>
              <w:rPr>
                <w:ins w:id="233" w:author="Prashant Sharma" w:date="2024-05-12T21:35:00Z"/>
                <w:lang w:eastAsia="ko-KR"/>
              </w:rPr>
            </w:pPr>
            <w:ins w:id="234" w:author="Prashant Sharma" w:date="2024-05-12T21:35:00Z">
              <w:r w:rsidRPr="00AA259C">
                <w:rPr>
                  <w:lang w:eastAsia="ko-KR"/>
                </w:rPr>
                <w:t>Applicability notes</w:t>
              </w:r>
            </w:ins>
          </w:p>
        </w:tc>
      </w:tr>
      <w:tr w:rsidR="0042658F" w:rsidRPr="00AA259C" w14:paraId="5706BBCE" w14:textId="77777777" w:rsidTr="00477C0C">
        <w:trPr>
          <w:trHeight w:val="153"/>
          <w:ins w:id="235" w:author="Prashant Sharma" w:date="2024-05-12T21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A10A5" w14:textId="77777777" w:rsidR="0042658F" w:rsidRPr="00995470" w:rsidRDefault="0042658F" w:rsidP="00477C0C">
            <w:pPr>
              <w:pStyle w:val="TAL"/>
              <w:rPr>
                <w:ins w:id="236" w:author="Prashant Sharma" w:date="2024-05-12T21:35:00Z"/>
              </w:rPr>
            </w:pPr>
            <w:proofErr w:type="spellStart"/>
            <w:ins w:id="237" w:author="Prashant Sharma" w:date="2024-05-12T21:35:00Z">
              <w:r w:rsidRPr="00995470">
                <w:t>eRedCap</w:t>
              </w:r>
              <w:proofErr w:type="spellEnd"/>
              <w:r w:rsidRPr="00995470"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D48BB" w14:textId="77777777" w:rsidR="0042658F" w:rsidRPr="00AA259C" w:rsidRDefault="0042658F" w:rsidP="00477C0C">
            <w:pPr>
              <w:pStyle w:val="TAL"/>
              <w:rPr>
                <w:ins w:id="238" w:author="Prashant Sharma" w:date="2024-05-12T21:35:00Z"/>
              </w:rPr>
            </w:pPr>
            <w:ins w:id="239" w:author="Prashant Sharma" w:date="2024-05-12T21:35:00Z">
              <w:r w:rsidRPr="00AA259C">
                <w:t>FR1 FDD and HD-FDD (Note 1)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1AEC1004" w14:textId="77777777" w:rsidR="0042658F" w:rsidRPr="00AA259C" w:rsidRDefault="0042658F" w:rsidP="00477C0C">
            <w:pPr>
              <w:pStyle w:val="TAL"/>
              <w:rPr>
                <w:ins w:id="240" w:author="Prashant Sharma" w:date="2024-05-12T21:35:00Z"/>
              </w:rPr>
            </w:pPr>
            <w:ins w:id="241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D2F3A60" w14:textId="77777777" w:rsidR="0042658F" w:rsidRPr="00AA259C" w:rsidRDefault="0042658F" w:rsidP="00477C0C">
            <w:pPr>
              <w:pStyle w:val="TAL"/>
              <w:rPr>
                <w:ins w:id="242" w:author="Prashant Sharma" w:date="2024-05-12T21:35:00Z"/>
              </w:rPr>
            </w:pPr>
            <w:ins w:id="243" w:author="Prashant Sharma" w:date="2024-05-12T21:35:00Z">
              <w:r w:rsidRPr="00AA259C">
                <w:t>All tests in Clause 6.2.1.1.1.1</w:t>
              </w:r>
            </w:ins>
          </w:p>
          <w:p w14:paraId="47DF554F" w14:textId="6D5B1BD0" w:rsidR="0042658F" w:rsidRPr="00AA259C" w:rsidRDefault="0042658F" w:rsidP="00477C0C">
            <w:pPr>
              <w:pStyle w:val="TAL"/>
              <w:rPr>
                <w:ins w:id="244" w:author="Prashant Sharma" w:date="2024-05-12T21:35:00Z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888D8" w14:textId="77777777" w:rsidR="0042658F" w:rsidRPr="00AA259C" w:rsidRDefault="0042658F" w:rsidP="00477C0C">
            <w:pPr>
              <w:pStyle w:val="TAL"/>
              <w:rPr>
                <w:ins w:id="245" w:author="Prashant Sharma" w:date="2024-05-12T21:35:00Z"/>
              </w:rPr>
            </w:pPr>
          </w:p>
        </w:tc>
      </w:tr>
      <w:tr w:rsidR="0042658F" w:rsidRPr="00AA259C" w14:paraId="3D8358B9" w14:textId="77777777" w:rsidTr="00477C0C">
        <w:trPr>
          <w:trHeight w:val="58"/>
          <w:ins w:id="246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FB8E9" w14:textId="77777777" w:rsidR="0042658F" w:rsidRPr="00995470" w:rsidRDefault="0042658F" w:rsidP="00477C0C">
            <w:pPr>
              <w:pStyle w:val="TAL"/>
              <w:rPr>
                <w:ins w:id="247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58BC6" w14:textId="77777777" w:rsidR="0042658F" w:rsidRPr="00AA259C" w:rsidRDefault="0042658F" w:rsidP="00477C0C">
            <w:pPr>
              <w:pStyle w:val="TAL"/>
              <w:rPr>
                <w:ins w:id="248" w:author="Prashant Sharma" w:date="2024-05-12T21:35:00Z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6100F8F" w14:textId="77777777" w:rsidR="0042658F" w:rsidRPr="00AA259C" w:rsidRDefault="0042658F" w:rsidP="00477C0C">
            <w:pPr>
              <w:pStyle w:val="TAL"/>
              <w:rPr>
                <w:ins w:id="249" w:author="Prashant Sharma" w:date="2024-05-12T21:35:00Z"/>
              </w:rPr>
            </w:pPr>
            <w:ins w:id="250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7131B89D" w14:textId="77777777" w:rsidR="0042658F" w:rsidRPr="00AA259C" w:rsidRDefault="0042658F" w:rsidP="00477C0C">
            <w:pPr>
              <w:keepNext/>
              <w:keepLines/>
              <w:spacing w:after="0"/>
              <w:rPr>
                <w:ins w:id="251" w:author="Prashant Sharma" w:date="2024-05-12T21:35:00Z"/>
                <w:rFonts w:ascii="Arial" w:hAnsi="Arial"/>
                <w:sz w:val="18"/>
              </w:rPr>
            </w:pPr>
            <w:ins w:id="252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44CCF" w14:textId="77777777" w:rsidR="0042658F" w:rsidRPr="00AA259C" w:rsidRDefault="0042658F" w:rsidP="00477C0C">
            <w:pPr>
              <w:pStyle w:val="TAL"/>
              <w:rPr>
                <w:ins w:id="253" w:author="Prashant Sharma" w:date="2024-05-12T21:35:00Z"/>
              </w:rPr>
            </w:pPr>
          </w:p>
        </w:tc>
      </w:tr>
      <w:tr w:rsidR="0042658F" w:rsidRPr="00AA259C" w14:paraId="5446D3D0" w14:textId="77777777" w:rsidTr="00477C0C">
        <w:trPr>
          <w:trHeight w:val="58"/>
          <w:ins w:id="254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F7B88" w14:textId="77777777" w:rsidR="0042658F" w:rsidRPr="00995470" w:rsidRDefault="0042658F" w:rsidP="00477C0C">
            <w:pPr>
              <w:pStyle w:val="TAL"/>
              <w:rPr>
                <w:ins w:id="255" w:author="Prashant Sharma" w:date="2024-05-12T21:35:00Z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317CD" w14:textId="77777777" w:rsidR="0042658F" w:rsidRPr="00AA259C" w:rsidRDefault="0042658F" w:rsidP="00477C0C">
            <w:pPr>
              <w:pStyle w:val="TAL"/>
              <w:rPr>
                <w:ins w:id="256" w:author="Prashant Sharma" w:date="2024-05-12T21:35:00Z"/>
              </w:rPr>
            </w:pPr>
            <w:ins w:id="257" w:author="Prashant Sharma" w:date="2024-05-12T21:35:00Z">
              <w:r w:rsidRPr="00AA259C">
                <w:t>FR1 TDD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3C94F601" w14:textId="77777777" w:rsidR="0042658F" w:rsidRPr="00AA259C" w:rsidRDefault="0042658F" w:rsidP="00477C0C">
            <w:pPr>
              <w:pStyle w:val="TAL"/>
              <w:rPr>
                <w:ins w:id="258" w:author="Prashant Sharma" w:date="2024-05-12T21:35:00Z"/>
              </w:rPr>
            </w:pPr>
            <w:ins w:id="259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708EEC00" w14:textId="53D136ED" w:rsidR="0042658F" w:rsidRPr="00AA259C" w:rsidRDefault="0042658F" w:rsidP="00477C0C">
            <w:pPr>
              <w:keepNext/>
              <w:keepLines/>
              <w:spacing w:after="0"/>
              <w:rPr>
                <w:ins w:id="260" w:author="Prashant Sharma" w:date="2024-05-12T21:35:00Z"/>
                <w:rFonts w:ascii="Arial" w:hAnsi="Arial"/>
                <w:sz w:val="18"/>
              </w:rPr>
            </w:pPr>
            <w:ins w:id="261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6.2.1.2.1.1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0B5AF" w14:textId="77777777" w:rsidR="0042658F" w:rsidRPr="00AA259C" w:rsidRDefault="0042658F" w:rsidP="00477C0C">
            <w:pPr>
              <w:pStyle w:val="TAL"/>
              <w:rPr>
                <w:ins w:id="262" w:author="Prashant Sharma" w:date="2024-05-12T21:35:00Z"/>
              </w:rPr>
            </w:pPr>
          </w:p>
        </w:tc>
      </w:tr>
      <w:tr w:rsidR="0042658F" w:rsidRPr="00AA259C" w14:paraId="6DBFE582" w14:textId="77777777" w:rsidTr="00477C0C">
        <w:trPr>
          <w:trHeight w:val="58"/>
          <w:ins w:id="263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8B937" w14:textId="77777777" w:rsidR="0042658F" w:rsidRPr="00995470" w:rsidRDefault="0042658F" w:rsidP="00477C0C">
            <w:pPr>
              <w:pStyle w:val="TAL"/>
              <w:rPr>
                <w:ins w:id="264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646F9" w14:textId="77777777" w:rsidR="0042658F" w:rsidRPr="00AA259C" w:rsidRDefault="0042658F" w:rsidP="00477C0C">
            <w:pPr>
              <w:pStyle w:val="TAL"/>
              <w:rPr>
                <w:ins w:id="265" w:author="Prashant Sharma" w:date="2024-05-12T21:35:00Z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27DB00C" w14:textId="77777777" w:rsidR="0042658F" w:rsidRPr="00AA259C" w:rsidRDefault="0042658F" w:rsidP="00477C0C">
            <w:pPr>
              <w:pStyle w:val="TAL"/>
              <w:rPr>
                <w:ins w:id="266" w:author="Prashant Sharma" w:date="2024-05-12T21:35:00Z"/>
              </w:rPr>
            </w:pPr>
            <w:ins w:id="267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AD7A448" w14:textId="77777777" w:rsidR="0042658F" w:rsidRPr="00AA259C" w:rsidRDefault="0042658F" w:rsidP="00477C0C">
            <w:pPr>
              <w:keepNext/>
              <w:keepLines/>
              <w:spacing w:after="0"/>
              <w:rPr>
                <w:ins w:id="268" w:author="Prashant Sharma" w:date="2024-05-12T21:35:00Z"/>
                <w:rFonts w:ascii="Arial" w:hAnsi="Arial"/>
                <w:sz w:val="18"/>
              </w:rPr>
            </w:pPr>
            <w:ins w:id="269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5BE2" w14:textId="77777777" w:rsidR="0042658F" w:rsidRPr="00AA259C" w:rsidRDefault="0042658F" w:rsidP="00477C0C">
            <w:pPr>
              <w:pStyle w:val="TAL"/>
              <w:rPr>
                <w:ins w:id="270" w:author="Prashant Sharma" w:date="2024-05-12T21:35:00Z"/>
              </w:rPr>
            </w:pPr>
          </w:p>
        </w:tc>
      </w:tr>
      <w:tr w:rsidR="0042658F" w:rsidRPr="00AA259C" w14:paraId="0612592C" w14:textId="77777777" w:rsidTr="00477C0C">
        <w:trPr>
          <w:trHeight w:val="58"/>
          <w:ins w:id="271" w:author="Prashant Sharma" w:date="2024-05-12T21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4A888" w14:textId="77777777" w:rsidR="0042658F" w:rsidRPr="00995470" w:rsidRDefault="0042658F" w:rsidP="00477C0C">
            <w:pPr>
              <w:pStyle w:val="TAL"/>
              <w:rPr>
                <w:ins w:id="272" w:author="Prashant Sharma" w:date="2024-05-12T21:35:00Z"/>
              </w:rPr>
            </w:pPr>
            <w:proofErr w:type="spellStart"/>
            <w:ins w:id="273" w:author="Prashant Sharma" w:date="2024-05-12T21:35:00Z">
              <w:r w:rsidRPr="00995470">
                <w:t>eRedCap</w:t>
              </w:r>
              <w:proofErr w:type="spellEnd"/>
              <w:r w:rsidRPr="00995470"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2506E" w14:textId="77777777" w:rsidR="0042658F" w:rsidRPr="00AA259C" w:rsidRDefault="0042658F" w:rsidP="00477C0C">
            <w:pPr>
              <w:pStyle w:val="TAL"/>
              <w:rPr>
                <w:ins w:id="274" w:author="Prashant Sharma" w:date="2024-05-12T21:35:00Z"/>
              </w:rPr>
            </w:pPr>
            <w:ins w:id="275" w:author="Prashant Sharma" w:date="2024-05-12T21:35:00Z">
              <w:r w:rsidRPr="00AA259C">
                <w:t>FR1 FDD and HD-FDD (Note 1)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82DF" w14:textId="77777777" w:rsidR="0042658F" w:rsidRPr="00AA259C" w:rsidRDefault="0042658F" w:rsidP="00477C0C">
            <w:pPr>
              <w:pStyle w:val="TAL"/>
              <w:rPr>
                <w:ins w:id="276" w:author="Prashant Sharma" w:date="2024-05-12T21:35:00Z"/>
              </w:rPr>
            </w:pPr>
            <w:ins w:id="277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890A" w14:textId="3DB906EB" w:rsidR="0042658F" w:rsidRPr="00AA259C" w:rsidRDefault="0042658F" w:rsidP="00477C0C">
            <w:pPr>
              <w:rPr>
                <w:ins w:id="278" w:author="Prashant Sharma" w:date="2024-05-12T21:35:00Z"/>
                <w:rFonts w:ascii="Arial" w:hAnsi="Arial"/>
                <w:sz w:val="18"/>
              </w:rPr>
            </w:pPr>
            <w:ins w:id="279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6.2.2.1.1.4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F3148" w14:textId="77777777" w:rsidR="0042658F" w:rsidRPr="00AA259C" w:rsidRDefault="0042658F" w:rsidP="00477C0C">
            <w:pPr>
              <w:pStyle w:val="TAL"/>
              <w:rPr>
                <w:ins w:id="280" w:author="Prashant Sharma" w:date="2024-05-12T21:35:00Z"/>
              </w:rPr>
            </w:pPr>
          </w:p>
        </w:tc>
      </w:tr>
      <w:tr w:rsidR="0042658F" w:rsidRPr="00AA259C" w14:paraId="44239008" w14:textId="77777777" w:rsidTr="00477C0C">
        <w:trPr>
          <w:trHeight w:val="58"/>
          <w:ins w:id="281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3A170" w14:textId="77777777" w:rsidR="0042658F" w:rsidRPr="00995470" w:rsidRDefault="0042658F" w:rsidP="00477C0C">
            <w:pPr>
              <w:pStyle w:val="TAL"/>
              <w:rPr>
                <w:ins w:id="282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4FEDD" w14:textId="77777777" w:rsidR="0042658F" w:rsidRPr="00AA259C" w:rsidRDefault="0042658F" w:rsidP="00477C0C">
            <w:pPr>
              <w:pStyle w:val="TAL"/>
              <w:rPr>
                <w:ins w:id="283" w:author="Prashant Sharma" w:date="2024-05-12T21:35:00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081A" w14:textId="77777777" w:rsidR="0042658F" w:rsidRPr="00AA259C" w:rsidRDefault="0042658F" w:rsidP="00477C0C">
            <w:pPr>
              <w:pStyle w:val="TAL"/>
              <w:rPr>
                <w:ins w:id="284" w:author="Prashant Sharma" w:date="2024-05-12T21:35:00Z"/>
              </w:rPr>
            </w:pPr>
            <w:ins w:id="285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A08A" w14:textId="77777777" w:rsidR="0042658F" w:rsidRPr="00AA259C" w:rsidRDefault="0042658F" w:rsidP="00477C0C">
            <w:pPr>
              <w:rPr>
                <w:ins w:id="286" w:author="Prashant Sharma" w:date="2024-05-12T21:35:00Z"/>
                <w:rFonts w:ascii="Arial" w:hAnsi="Arial"/>
                <w:sz w:val="18"/>
              </w:rPr>
            </w:pPr>
            <w:ins w:id="287" w:author="Prashant Sharma" w:date="2024-05-12T21:35:00Z">
              <w:r w:rsidRPr="00AA259C">
                <w:rPr>
                  <w:rFonts w:ascii="Arial" w:hAnsi="Arial"/>
                  <w:sz w:val="18"/>
                </w:rPr>
                <w:t>Clause 6.3.2.1.1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4B8D5" w14:textId="77777777" w:rsidR="0042658F" w:rsidRPr="00AA259C" w:rsidRDefault="0042658F" w:rsidP="00477C0C">
            <w:pPr>
              <w:pStyle w:val="TAL"/>
              <w:rPr>
                <w:ins w:id="288" w:author="Prashant Sharma" w:date="2024-05-12T21:35:00Z"/>
              </w:rPr>
            </w:pPr>
          </w:p>
        </w:tc>
      </w:tr>
      <w:tr w:rsidR="0042658F" w:rsidRPr="00AA259C" w14:paraId="55DFE26C" w14:textId="77777777" w:rsidTr="00477C0C">
        <w:trPr>
          <w:trHeight w:val="58"/>
          <w:ins w:id="289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955C7" w14:textId="77777777" w:rsidR="0042658F" w:rsidRPr="00AA259C" w:rsidRDefault="0042658F" w:rsidP="00477C0C">
            <w:pPr>
              <w:pStyle w:val="TAL"/>
              <w:rPr>
                <w:ins w:id="290" w:author="Prashant Sharma" w:date="2024-05-12T21:35:00Z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C8916" w14:textId="77777777" w:rsidR="0042658F" w:rsidRPr="00AA259C" w:rsidRDefault="0042658F" w:rsidP="00477C0C">
            <w:pPr>
              <w:pStyle w:val="TAL"/>
              <w:rPr>
                <w:ins w:id="291" w:author="Prashant Sharma" w:date="2024-05-12T21:35:00Z"/>
              </w:rPr>
            </w:pPr>
            <w:ins w:id="292" w:author="Prashant Sharma" w:date="2024-05-12T21:35:00Z">
              <w:r w:rsidRPr="00AA259C">
                <w:t>FR1 TDD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EA01" w14:textId="77777777" w:rsidR="0042658F" w:rsidRPr="00AA259C" w:rsidRDefault="0042658F" w:rsidP="00477C0C">
            <w:pPr>
              <w:pStyle w:val="TAL"/>
              <w:rPr>
                <w:ins w:id="293" w:author="Prashant Sharma" w:date="2024-05-12T21:35:00Z"/>
              </w:rPr>
            </w:pPr>
            <w:ins w:id="294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A263" w14:textId="3D0E2080" w:rsidR="0042658F" w:rsidRPr="00AA259C" w:rsidRDefault="0042658F" w:rsidP="00477C0C">
            <w:pPr>
              <w:keepNext/>
              <w:keepLines/>
              <w:spacing w:after="0"/>
              <w:rPr>
                <w:ins w:id="295" w:author="Prashant Sharma" w:date="2024-05-12T21:35:00Z"/>
                <w:rFonts w:ascii="Arial" w:hAnsi="Arial"/>
                <w:sz w:val="18"/>
              </w:rPr>
            </w:pPr>
            <w:ins w:id="296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6.2.2.2.1.5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1A766" w14:textId="77777777" w:rsidR="0042658F" w:rsidRPr="00AA259C" w:rsidRDefault="0042658F" w:rsidP="00477C0C">
            <w:pPr>
              <w:pStyle w:val="TAL"/>
              <w:rPr>
                <w:ins w:id="297" w:author="Prashant Sharma" w:date="2024-05-12T21:35:00Z"/>
              </w:rPr>
            </w:pPr>
          </w:p>
        </w:tc>
      </w:tr>
      <w:tr w:rsidR="0042658F" w:rsidRPr="00AA259C" w14:paraId="5E8D20D6" w14:textId="77777777" w:rsidTr="00477C0C">
        <w:trPr>
          <w:trHeight w:val="58"/>
          <w:ins w:id="298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E3882" w14:textId="77777777" w:rsidR="0042658F" w:rsidRPr="00AA259C" w:rsidRDefault="0042658F" w:rsidP="00477C0C">
            <w:pPr>
              <w:pStyle w:val="TAL"/>
              <w:rPr>
                <w:ins w:id="299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7C97" w14:textId="77777777" w:rsidR="0042658F" w:rsidRPr="00AA259C" w:rsidRDefault="0042658F" w:rsidP="00477C0C">
            <w:pPr>
              <w:pStyle w:val="TAL"/>
              <w:rPr>
                <w:ins w:id="300" w:author="Prashant Sharma" w:date="2024-05-12T21:35:00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6A86" w14:textId="77777777" w:rsidR="0042658F" w:rsidRPr="00AA259C" w:rsidRDefault="0042658F" w:rsidP="00477C0C">
            <w:pPr>
              <w:pStyle w:val="TAL"/>
              <w:rPr>
                <w:ins w:id="301" w:author="Prashant Sharma" w:date="2024-05-12T21:35:00Z"/>
              </w:rPr>
            </w:pPr>
            <w:ins w:id="302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5CF7" w14:textId="77777777" w:rsidR="0042658F" w:rsidRPr="00AA259C" w:rsidRDefault="0042658F" w:rsidP="00477C0C">
            <w:pPr>
              <w:keepNext/>
              <w:keepLines/>
              <w:spacing w:after="0"/>
              <w:rPr>
                <w:ins w:id="303" w:author="Prashant Sharma" w:date="2024-05-12T21:35:00Z"/>
                <w:rFonts w:ascii="Arial" w:hAnsi="Arial"/>
                <w:sz w:val="18"/>
              </w:rPr>
            </w:pPr>
            <w:ins w:id="304" w:author="Prashant Sharma" w:date="2024-05-12T21:35:00Z">
              <w:r w:rsidRPr="00AA259C">
                <w:rPr>
                  <w:rFonts w:ascii="Arial" w:hAnsi="Arial"/>
                  <w:sz w:val="18"/>
                </w:rPr>
                <w:t>Clause 6.3.2.2.7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31BE" w14:textId="77777777" w:rsidR="0042658F" w:rsidRPr="00AA259C" w:rsidRDefault="0042658F" w:rsidP="00477C0C">
            <w:pPr>
              <w:pStyle w:val="TAL"/>
              <w:rPr>
                <w:ins w:id="305" w:author="Prashant Sharma" w:date="2024-05-12T21:35:00Z"/>
              </w:rPr>
            </w:pPr>
          </w:p>
        </w:tc>
      </w:tr>
      <w:tr w:rsidR="0042658F" w:rsidRPr="00AA259C" w14:paraId="739F1AF8" w14:textId="77777777" w:rsidTr="00477C0C">
        <w:trPr>
          <w:trHeight w:val="58"/>
          <w:ins w:id="306" w:author="Prashant Sharma" w:date="2024-05-12T21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9146" w14:textId="77777777" w:rsidR="0042658F" w:rsidRPr="00AA259C" w:rsidRDefault="0042658F" w:rsidP="00477C0C">
            <w:pPr>
              <w:pStyle w:val="TAN"/>
              <w:rPr>
                <w:ins w:id="307" w:author="Prashant Sharma" w:date="2024-05-12T21:35:00Z"/>
              </w:rPr>
            </w:pPr>
            <w:ins w:id="308" w:author="Prashant Sharma" w:date="2024-05-12T21:35:00Z">
              <w:r w:rsidRPr="00AA259C">
                <w:t>Note 1:</w:t>
              </w:r>
              <w:r w:rsidRPr="00AA259C"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0A4C5B90" w14:textId="77777777" w:rsidR="007845A4" w:rsidRPr="00E4754B" w:rsidRDefault="007845A4" w:rsidP="007845A4">
      <w:pPr>
        <w:jc w:val="center"/>
      </w:pPr>
    </w:p>
    <w:p w14:paraId="77A4A505" w14:textId="7DE58948" w:rsidR="004C3D7A" w:rsidRPr="007E37C7" w:rsidRDefault="004C3D7A" w:rsidP="004C3D7A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</w:t>
      </w:r>
      <w:r w:rsidR="00E4754B">
        <w:rPr>
          <w:highlight w:val="yellow"/>
        </w:rPr>
        <w:t>3</w:t>
      </w:r>
    </w:p>
    <w:p w14:paraId="7B01B8B8" w14:textId="77777777" w:rsidR="005479D7" w:rsidRDefault="005479D7" w:rsidP="00AE2A68">
      <w:pPr>
        <w:rPr>
          <w:noProof/>
        </w:rPr>
      </w:pPr>
    </w:p>
    <w:sectPr w:rsidR="005479D7" w:rsidSect="00C93E2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F18A3" w14:textId="77777777" w:rsidR="001C513F" w:rsidRDefault="001C513F">
      <w:r>
        <w:separator/>
      </w:r>
    </w:p>
  </w:endnote>
  <w:endnote w:type="continuationSeparator" w:id="0">
    <w:p w14:paraId="2EE32A44" w14:textId="77777777" w:rsidR="001C513F" w:rsidRDefault="001C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0F68F" w14:textId="77777777" w:rsidR="001C513F" w:rsidRDefault="001C513F">
      <w:r>
        <w:separator/>
      </w:r>
    </w:p>
  </w:footnote>
  <w:footnote w:type="continuationSeparator" w:id="0">
    <w:p w14:paraId="1BF8653A" w14:textId="77777777" w:rsidR="001C513F" w:rsidRDefault="001C5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C791F"/>
    <w:multiLevelType w:val="hybridMultilevel"/>
    <w:tmpl w:val="8A5ED2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05AE4"/>
    <w:multiLevelType w:val="hybridMultilevel"/>
    <w:tmpl w:val="8A5ED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220054">
    <w:abstractNumId w:val="1"/>
  </w:num>
  <w:num w:numId="2" w16cid:durableId="17731674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FE"/>
    <w:rsid w:val="00022E4A"/>
    <w:rsid w:val="00045517"/>
    <w:rsid w:val="000621B5"/>
    <w:rsid w:val="0006593C"/>
    <w:rsid w:val="00070E09"/>
    <w:rsid w:val="000935C0"/>
    <w:rsid w:val="000A6394"/>
    <w:rsid w:val="000B0E86"/>
    <w:rsid w:val="000B2D0C"/>
    <w:rsid w:val="000B7FED"/>
    <w:rsid w:val="000C038A"/>
    <w:rsid w:val="000C6598"/>
    <w:rsid w:val="000D44B3"/>
    <w:rsid w:val="000F5849"/>
    <w:rsid w:val="0010110A"/>
    <w:rsid w:val="00113A72"/>
    <w:rsid w:val="00145D43"/>
    <w:rsid w:val="0015552E"/>
    <w:rsid w:val="00163310"/>
    <w:rsid w:val="00165BC5"/>
    <w:rsid w:val="0017015F"/>
    <w:rsid w:val="00174668"/>
    <w:rsid w:val="001812B3"/>
    <w:rsid w:val="00192C46"/>
    <w:rsid w:val="001A08B3"/>
    <w:rsid w:val="001A7B60"/>
    <w:rsid w:val="001B52F0"/>
    <w:rsid w:val="001B7A65"/>
    <w:rsid w:val="001C513F"/>
    <w:rsid w:val="001C74B1"/>
    <w:rsid w:val="001E41F3"/>
    <w:rsid w:val="001E473A"/>
    <w:rsid w:val="002038EA"/>
    <w:rsid w:val="0023530D"/>
    <w:rsid w:val="002366CD"/>
    <w:rsid w:val="00241D7F"/>
    <w:rsid w:val="0026004D"/>
    <w:rsid w:val="002640DD"/>
    <w:rsid w:val="00275D12"/>
    <w:rsid w:val="00284FEB"/>
    <w:rsid w:val="002860C4"/>
    <w:rsid w:val="002B5741"/>
    <w:rsid w:val="002D6B80"/>
    <w:rsid w:val="002E472E"/>
    <w:rsid w:val="00305409"/>
    <w:rsid w:val="003063C8"/>
    <w:rsid w:val="003427E6"/>
    <w:rsid w:val="003609EF"/>
    <w:rsid w:val="0036231A"/>
    <w:rsid w:val="00374DD4"/>
    <w:rsid w:val="00376C22"/>
    <w:rsid w:val="0038407D"/>
    <w:rsid w:val="00397331"/>
    <w:rsid w:val="003B28F4"/>
    <w:rsid w:val="003C3040"/>
    <w:rsid w:val="003D5224"/>
    <w:rsid w:val="003E1A36"/>
    <w:rsid w:val="00410371"/>
    <w:rsid w:val="004242F1"/>
    <w:rsid w:val="0042658F"/>
    <w:rsid w:val="00432F4F"/>
    <w:rsid w:val="00494B35"/>
    <w:rsid w:val="004B75B7"/>
    <w:rsid w:val="004C3D7A"/>
    <w:rsid w:val="004C4BA7"/>
    <w:rsid w:val="004E3FBA"/>
    <w:rsid w:val="005141D9"/>
    <w:rsid w:val="00515006"/>
    <w:rsid w:val="0051580D"/>
    <w:rsid w:val="00530AEC"/>
    <w:rsid w:val="00533553"/>
    <w:rsid w:val="00547111"/>
    <w:rsid w:val="005479D7"/>
    <w:rsid w:val="00552234"/>
    <w:rsid w:val="00591028"/>
    <w:rsid w:val="0059278E"/>
    <w:rsid w:val="00592D74"/>
    <w:rsid w:val="005B7184"/>
    <w:rsid w:val="005C2172"/>
    <w:rsid w:val="005D0AB1"/>
    <w:rsid w:val="005E2C44"/>
    <w:rsid w:val="005E5E42"/>
    <w:rsid w:val="005F4E0F"/>
    <w:rsid w:val="00613069"/>
    <w:rsid w:val="00614D28"/>
    <w:rsid w:val="00621188"/>
    <w:rsid w:val="00621810"/>
    <w:rsid w:val="006257ED"/>
    <w:rsid w:val="00643999"/>
    <w:rsid w:val="00647906"/>
    <w:rsid w:val="00653DE4"/>
    <w:rsid w:val="00665C47"/>
    <w:rsid w:val="00666B48"/>
    <w:rsid w:val="006904EE"/>
    <w:rsid w:val="00694574"/>
    <w:rsid w:val="00695808"/>
    <w:rsid w:val="006B3FE5"/>
    <w:rsid w:val="006B46FB"/>
    <w:rsid w:val="006C3952"/>
    <w:rsid w:val="006D312F"/>
    <w:rsid w:val="006D5B19"/>
    <w:rsid w:val="006E21FB"/>
    <w:rsid w:val="006E2D6B"/>
    <w:rsid w:val="00702E16"/>
    <w:rsid w:val="00703C32"/>
    <w:rsid w:val="007107C8"/>
    <w:rsid w:val="00711545"/>
    <w:rsid w:val="0072540E"/>
    <w:rsid w:val="0072647F"/>
    <w:rsid w:val="007307E5"/>
    <w:rsid w:val="00746097"/>
    <w:rsid w:val="007648BA"/>
    <w:rsid w:val="00766002"/>
    <w:rsid w:val="00775F62"/>
    <w:rsid w:val="007845A4"/>
    <w:rsid w:val="00786983"/>
    <w:rsid w:val="00792342"/>
    <w:rsid w:val="007977A8"/>
    <w:rsid w:val="007B512A"/>
    <w:rsid w:val="007B70D0"/>
    <w:rsid w:val="007C2097"/>
    <w:rsid w:val="007C4ED1"/>
    <w:rsid w:val="007C744A"/>
    <w:rsid w:val="007D6A07"/>
    <w:rsid w:val="007F7259"/>
    <w:rsid w:val="00802ECE"/>
    <w:rsid w:val="008040A8"/>
    <w:rsid w:val="00814EB4"/>
    <w:rsid w:val="008279FA"/>
    <w:rsid w:val="008515CE"/>
    <w:rsid w:val="00852C11"/>
    <w:rsid w:val="008626E7"/>
    <w:rsid w:val="008656A3"/>
    <w:rsid w:val="00870EE7"/>
    <w:rsid w:val="00872086"/>
    <w:rsid w:val="008863B9"/>
    <w:rsid w:val="008A0FCC"/>
    <w:rsid w:val="008A45A6"/>
    <w:rsid w:val="008D3CCC"/>
    <w:rsid w:val="008D7023"/>
    <w:rsid w:val="008D7BCC"/>
    <w:rsid w:val="008E0267"/>
    <w:rsid w:val="008F3789"/>
    <w:rsid w:val="008F5285"/>
    <w:rsid w:val="008F686C"/>
    <w:rsid w:val="0090447A"/>
    <w:rsid w:val="0090630E"/>
    <w:rsid w:val="00907AFA"/>
    <w:rsid w:val="009148DE"/>
    <w:rsid w:val="009162EF"/>
    <w:rsid w:val="00921CCA"/>
    <w:rsid w:val="00941E30"/>
    <w:rsid w:val="009463A4"/>
    <w:rsid w:val="009531B0"/>
    <w:rsid w:val="009560E4"/>
    <w:rsid w:val="009741B3"/>
    <w:rsid w:val="00977346"/>
    <w:rsid w:val="009777D9"/>
    <w:rsid w:val="00990113"/>
    <w:rsid w:val="00991B88"/>
    <w:rsid w:val="00996FB6"/>
    <w:rsid w:val="009A5753"/>
    <w:rsid w:val="009A579D"/>
    <w:rsid w:val="009E3297"/>
    <w:rsid w:val="009E4D45"/>
    <w:rsid w:val="009E578D"/>
    <w:rsid w:val="009F734F"/>
    <w:rsid w:val="00A07D8B"/>
    <w:rsid w:val="00A16E28"/>
    <w:rsid w:val="00A20717"/>
    <w:rsid w:val="00A246B6"/>
    <w:rsid w:val="00A47E70"/>
    <w:rsid w:val="00A50CF0"/>
    <w:rsid w:val="00A53DF2"/>
    <w:rsid w:val="00A65D3B"/>
    <w:rsid w:val="00A7671C"/>
    <w:rsid w:val="00A91BDA"/>
    <w:rsid w:val="00AA2CBC"/>
    <w:rsid w:val="00AA3C92"/>
    <w:rsid w:val="00AA7007"/>
    <w:rsid w:val="00AB676D"/>
    <w:rsid w:val="00AC3E9B"/>
    <w:rsid w:val="00AC5820"/>
    <w:rsid w:val="00AD1CD8"/>
    <w:rsid w:val="00AE2A68"/>
    <w:rsid w:val="00AF72B7"/>
    <w:rsid w:val="00B11071"/>
    <w:rsid w:val="00B15DF3"/>
    <w:rsid w:val="00B21D2A"/>
    <w:rsid w:val="00B258BB"/>
    <w:rsid w:val="00B26C48"/>
    <w:rsid w:val="00B2732A"/>
    <w:rsid w:val="00B31B6E"/>
    <w:rsid w:val="00B45F8C"/>
    <w:rsid w:val="00B62F83"/>
    <w:rsid w:val="00B67B97"/>
    <w:rsid w:val="00B86980"/>
    <w:rsid w:val="00B90AD3"/>
    <w:rsid w:val="00B91BFA"/>
    <w:rsid w:val="00B9214A"/>
    <w:rsid w:val="00B968C8"/>
    <w:rsid w:val="00BA3EC5"/>
    <w:rsid w:val="00BA51D9"/>
    <w:rsid w:val="00BB3173"/>
    <w:rsid w:val="00BB5DFC"/>
    <w:rsid w:val="00BC41A0"/>
    <w:rsid w:val="00BD26B8"/>
    <w:rsid w:val="00BD279D"/>
    <w:rsid w:val="00BD6BB8"/>
    <w:rsid w:val="00C22B67"/>
    <w:rsid w:val="00C26BDC"/>
    <w:rsid w:val="00C344AD"/>
    <w:rsid w:val="00C66BA2"/>
    <w:rsid w:val="00C870F6"/>
    <w:rsid w:val="00C93E21"/>
    <w:rsid w:val="00C95985"/>
    <w:rsid w:val="00CA0291"/>
    <w:rsid w:val="00CB5BF8"/>
    <w:rsid w:val="00CC5026"/>
    <w:rsid w:val="00CC68D0"/>
    <w:rsid w:val="00CE513F"/>
    <w:rsid w:val="00D03F9A"/>
    <w:rsid w:val="00D054EF"/>
    <w:rsid w:val="00D06D51"/>
    <w:rsid w:val="00D23715"/>
    <w:rsid w:val="00D2388D"/>
    <w:rsid w:val="00D24991"/>
    <w:rsid w:val="00D50255"/>
    <w:rsid w:val="00D54406"/>
    <w:rsid w:val="00D621A4"/>
    <w:rsid w:val="00D66520"/>
    <w:rsid w:val="00D84AE9"/>
    <w:rsid w:val="00D9124E"/>
    <w:rsid w:val="00D977FE"/>
    <w:rsid w:val="00DA4D81"/>
    <w:rsid w:val="00DA5BA4"/>
    <w:rsid w:val="00DA64A6"/>
    <w:rsid w:val="00DB289A"/>
    <w:rsid w:val="00DB2E1C"/>
    <w:rsid w:val="00DC4A3E"/>
    <w:rsid w:val="00DE34CF"/>
    <w:rsid w:val="00DE3AA8"/>
    <w:rsid w:val="00DE6D75"/>
    <w:rsid w:val="00DF3BD2"/>
    <w:rsid w:val="00DF56E3"/>
    <w:rsid w:val="00E007AF"/>
    <w:rsid w:val="00E04CA9"/>
    <w:rsid w:val="00E13F3D"/>
    <w:rsid w:val="00E34898"/>
    <w:rsid w:val="00E36AE0"/>
    <w:rsid w:val="00E4681C"/>
    <w:rsid w:val="00E4754B"/>
    <w:rsid w:val="00E52465"/>
    <w:rsid w:val="00E63420"/>
    <w:rsid w:val="00E8455B"/>
    <w:rsid w:val="00E85235"/>
    <w:rsid w:val="00E950D2"/>
    <w:rsid w:val="00EB09B7"/>
    <w:rsid w:val="00EB2D72"/>
    <w:rsid w:val="00EB4C5B"/>
    <w:rsid w:val="00EC77A7"/>
    <w:rsid w:val="00ED0583"/>
    <w:rsid w:val="00EE3D4D"/>
    <w:rsid w:val="00EE7D7C"/>
    <w:rsid w:val="00F06A02"/>
    <w:rsid w:val="00F24067"/>
    <w:rsid w:val="00F25D98"/>
    <w:rsid w:val="00F300FB"/>
    <w:rsid w:val="00F3506C"/>
    <w:rsid w:val="00F45DE0"/>
    <w:rsid w:val="00F66F73"/>
    <w:rsid w:val="00FA7848"/>
    <w:rsid w:val="00FB536D"/>
    <w:rsid w:val="00FB6386"/>
    <w:rsid w:val="00FB6E8E"/>
    <w:rsid w:val="00FD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E2A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2A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A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2A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2E1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5246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C3D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515C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D702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45DE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3</Pages>
  <Words>833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182</cp:revision>
  <cp:lastPrinted>1900-01-01T08:00:00Z</cp:lastPrinted>
  <dcterms:created xsi:type="dcterms:W3CDTF">2020-02-03T08:32:00Z</dcterms:created>
  <dcterms:modified xsi:type="dcterms:W3CDTF">2024-05-23T08:27:00Z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